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87F39">
        <w:fldChar w:fldCharType="begin"/>
      </w:r>
      <w:r w:rsidR="00787F39">
        <w:instrText xml:space="preserve"> DOCPROPERTY  TSG/WGRef  \* MERGEFORMAT </w:instrText>
      </w:r>
      <w:r w:rsidR="00787F39">
        <w:fldChar w:fldCharType="separate"/>
      </w:r>
      <w:r w:rsidR="00F56251" w:rsidRPr="00F56251">
        <w:rPr>
          <w:b/>
          <w:noProof/>
          <w:sz w:val="24"/>
        </w:rPr>
        <w:t xml:space="preserve"> </w:t>
      </w:r>
      <w:r w:rsidR="00F56251">
        <w:rPr>
          <w:b/>
          <w:noProof/>
          <w:sz w:val="24"/>
        </w:rPr>
        <w:t>RAN</w:t>
      </w:r>
      <w:r w:rsidR="00787F3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87F39">
        <w:fldChar w:fldCharType="begin"/>
      </w:r>
      <w:r w:rsidR="00787F39">
        <w:instrText xml:space="preserve"> DOCPROPERTY  MtgSeq  \* MERGEFORMAT </w:instrText>
      </w:r>
      <w:r w:rsidR="00787F39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56251">
        <w:rPr>
          <w:b/>
          <w:noProof/>
          <w:sz w:val="24"/>
        </w:rPr>
        <w:t>WG4</w:t>
      </w:r>
      <w:r w:rsidR="00787F39">
        <w:rPr>
          <w:b/>
          <w:noProof/>
          <w:sz w:val="24"/>
        </w:rPr>
        <w:fldChar w:fldCharType="end"/>
      </w:r>
      <w:r w:rsidR="00787F39">
        <w:fldChar w:fldCharType="begin"/>
      </w:r>
      <w:r w:rsidR="00787F39">
        <w:instrText xml:space="preserve"> DOCPROPERTY  MtgTitle  \* MERGEFORMAT </w:instrText>
      </w:r>
      <w:r w:rsidR="00787F39">
        <w:fldChar w:fldCharType="separate"/>
      </w:r>
      <w:r w:rsidR="00F56251">
        <w:rPr>
          <w:b/>
          <w:noProof/>
          <w:sz w:val="24"/>
        </w:rPr>
        <w:t xml:space="preserve"> #93</w:t>
      </w:r>
      <w:r w:rsidR="00787F3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87F39">
        <w:fldChar w:fldCharType="begin"/>
      </w:r>
      <w:r w:rsidR="00787F39">
        <w:instrText xml:space="preserve"> DOCPROPERTY  Tdoc#  \* MERGEFORMAT </w:instrText>
      </w:r>
      <w:r w:rsidR="00787F39">
        <w:fldChar w:fldCharType="separate"/>
      </w:r>
      <w:r w:rsidR="00F56251">
        <w:rPr>
          <w:b/>
          <w:i/>
          <w:noProof/>
          <w:sz w:val="28"/>
        </w:rPr>
        <w:t>R4-19</w:t>
      </w:r>
      <w:r w:rsidR="00102759">
        <w:rPr>
          <w:b/>
          <w:i/>
          <w:noProof/>
          <w:sz w:val="28"/>
        </w:rPr>
        <w:t>15229</w:t>
      </w:r>
      <w:r w:rsidR="00787F39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1E41F3" w:rsidRDefault="00787F3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56251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F56251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56251">
        <w:rPr>
          <w:b/>
          <w:noProof/>
          <w:sz w:val="24"/>
        </w:rPr>
        <w:t>November 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56251">
        <w:rPr>
          <w:b/>
          <w:noProof/>
          <w:sz w:val="24"/>
        </w:rPr>
        <w:t>22nd</w:t>
      </w:r>
      <w:r>
        <w:rPr>
          <w:b/>
          <w:noProof/>
          <w:sz w:val="24"/>
        </w:rPr>
        <w:fldChar w:fldCharType="end"/>
      </w:r>
      <w:r w:rsidR="00F56251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87F39" w:rsidP="00F5625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56251">
              <w:rPr>
                <w:b/>
                <w:noProof/>
                <w:sz w:val="28"/>
              </w:rPr>
              <w:t>38.101-3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87F39" w:rsidP="00ED0C8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D0C84">
              <w:rPr>
                <w:b/>
                <w:noProof/>
                <w:sz w:val="28"/>
              </w:rPr>
              <w:t>0137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87F39" w:rsidP="00F562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5625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87F39" w:rsidP="00860D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0D10">
              <w:rPr>
                <w:b/>
                <w:noProof/>
                <w:sz w:val="28"/>
              </w:rPr>
              <w:t>15</w:t>
            </w:r>
            <w:r w:rsidR="00F56251">
              <w:rPr>
                <w:b/>
                <w:noProof/>
                <w:sz w:val="28"/>
              </w:rPr>
              <w:t>.</w:t>
            </w:r>
            <w:r w:rsidR="00860D10">
              <w:rPr>
                <w:b/>
                <w:noProof/>
                <w:sz w:val="28"/>
              </w:rPr>
              <w:t>7</w:t>
            </w:r>
            <w:r w:rsidR="00F5625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562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383"/>
        <w:gridCol w:w="284"/>
        <w:gridCol w:w="425"/>
        <w:gridCol w:w="894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7F39" w:rsidP="00F562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60D10">
              <w:t>CR to 38.101-3-f7</w:t>
            </w:r>
            <w:r w:rsidR="00F65A74">
              <w:t xml:space="preserve">0 </w:t>
            </w:r>
            <w:r w:rsidR="00F65A74" w:rsidRPr="00F65A74">
              <w:rPr>
                <w:noProof/>
              </w:rPr>
              <w:t>Corrections to MSD Due to Cross-band Isolation for EN-DC in FR1</w:t>
            </w:r>
            <w:r w:rsidR="00F56251">
              <w:rPr>
                <w:noProof/>
              </w:rPr>
              <w:t>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7F39" w:rsidP="00F562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56251">
              <w:rPr>
                <w:noProof/>
              </w:rPr>
              <w:t xml:space="preserve">Skyworks Solutions Inc.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7F39" w:rsidP="00F562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56251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87F39" w:rsidP="00F562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56251">
              <w:rPr>
                <w:noProof/>
              </w:rPr>
              <w:t xml:space="preserve">NR_newRAT-Core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87F39" w:rsidP="00F562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56251">
              <w:rPr>
                <w:noProof/>
              </w:rPr>
              <w:t>2019-11-06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0356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383" w:type="dxa"/>
            <w:shd w:val="pct30" w:color="FFFF00" w:fill="auto"/>
          </w:tcPr>
          <w:p w:rsidR="001E41F3" w:rsidRDefault="00787F39" w:rsidP="00F562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25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870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87F39" w:rsidP="00ED0C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5625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ED0C84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D10" w:rsidTr="00035631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0D10" w:rsidRDefault="00860D10" w:rsidP="00860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41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0D10" w:rsidRDefault="00860D10" w:rsidP="00860D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30MHz CBW column is missing. Remove ambiguity on DL victim band SCS and UL aggressor band CBW configuration.</w:t>
            </w:r>
          </w:p>
        </w:tc>
      </w:tr>
      <w:tr w:rsidR="00860D10" w:rsidTr="00035631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:rsidR="00860D10" w:rsidRDefault="00860D10" w:rsidP="00860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</w:tcPr>
          <w:p w:rsidR="00860D10" w:rsidRDefault="00860D10" w:rsidP="00860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D10" w:rsidTr="00035631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:rsidR="00860D10" w:rsidRDefault="00860D10" w:rsidP="00860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0D10" w:rsidRDefault="00860D10" w:rsidP="00860D10">
            <w:pPr>
              <w:pStyle w:val="CRCoverPage"/>
              <w:spacing w:after="0"/>
            </w:pPr>
            <w:r>
              <w:t xml:space="preserve">To </w:t>
            </w:r>
            <w:r w:rsidRPr="001B242F">
              <w:t>Table 7.3B.2.3.4-1</w:t>
            </w:r>
            <w:r>
              <w:t>:</w:t>
            </w:r>
          </w:p>
          <w:p w:rsidR="00860D10" w:rsidRDefault="00860D10" w:rsidP="00860D10">
            <w:pPr>
              <w:pStyle w:val="CRCoverPage"/>
              <w:numPr>
                <w:ilvl w:val="0"/>
                <w:numId w:val="3"/>
              </w:numPr>
              <w:spacing w:after="0"/>
              <w:ind w:left="526" w:hanging="283"/>
            </w:pPr>
            <w:r>
              <w:t>Add 30 MHz CBW column,</w:t>
            </w:r>
          </w:p>
          <w:p w:rsidR="00860D10" w:rsidRDefault="00860D10" w:rsidP="00860D10">
            <w:pPr>
              <w:pStyle w:val="CRCoverPage"/>
              <w:numPr>
                <w:ilvl w:val="0"/>
                <w:numId w:val="3"/>
              </w:numPr>
              <w:spacing w:after="0"/>
              <w:ind w:left="526" w:hanging="283"/>
            </w:pPr>
            <w:r>
              <w:t>Add note 3 “T</w:t>
            </w:r>
            <w:r w:rsidRPr="00B836B6">
              <w:t>he DL victim band should be configured using the lowest SCS that is compatible with the highest CBW for which an MSD is specified</w:t>
            </w:r>
            <w:r>
              <w:t>”</w:t>
            </w:r>
          </w:p>
          <w:p w:rsidR="00860D10" w:rsidRDefault="00860D10" w:rsidP="00860D10">
            <w:pPr>
              <w:pStyle w:val="CRCoverPage"/>
              <w:spacing w:after="0"/>
            </w:pPr>
            <w:r>
              <w:t>To Table 7.3B.2.3.4-2:</w:t>
            </w:r>
          </w:p>
          <w:p w:rsidR="00860D10" w:rsidRDefault="00860D10" w:rsidP="00860D10">
            <w:pPr>
              <w:pStyle w:val="CRCoverPage"/>
              <w:numPr>
                <w:ilvl w:val="0"/>
                <w:numId w:val="4"/>
              </w:numPr>
              <w:spacing w:after="0"/>
              <w:ind w:left="526" w:hanging="283"/>
            </w:pPr>
            <w:r>
              <w:t>Add 30 MHz CBW column,</w:t>
            </w:r>
          </w:p>
          <w:p w:rsidR="00860D10" w:rsidRDefault="00860D10" w:rsidP="00860D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Add note 3 “</w:t>
            </w:r>
            <w:r w:rsidRPr="000D53A1">
              <w:t>When the maximum UL RB allocation “L</w:t>
            </w:r>
            <w:r w:rsidRPr="000D53A1">
              <w:rPr>
                <w:vertAlign w:val="subscript"/>
              </w:rPr>
              <w:t>CRB</w:t>
            </w:r>
            <w:r w:rsidRPr="000D53A1">
              <w:t xml:space="preserve">” </w:t>
            </w:r>
            <w:r>
              <w:t xml:space="preserve">value </w:t>
            </w:r>
            <w:r w:rsidRPr="000D53A1">
              <w:t>is less than the maximum transmission bandwidth configuration “N</w:t>
            </w:r>
            <w:r w:rsidRPr="000D53A1">
              <w:rPr>
                <w:vertAlign w:val="subscript"/>
              </w:rPr>
              <w:t>RB</w:t>
            </w:r>
            <w:r w:rsidRPr="000D53A1">
              <w:t>” defined in Table 5.3.2-1 [2] for the specified UL band SCS, the UL band should be configured using the lowest CBW that is compatible with the maximum specified L</w:t>
            </w:r>
            <w:r w:rsidRPr="000D53A1">
              <w:rPr>
                <w:vertAlign w:val="subscript"/>
              </w:rPr>
              <w:t>CRB</w:t>
            </w:r>
            <w:r w:rsidRPr="000D53A1">
              <w:t xml:space="preserve"> value.</w:t>
            </w:r>
          </w:p>
        </w:tc>
      </w:tr>
      <w:tr w:rsidR="00860D10" w:rsidTr="00035631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:rsidR="00860D10" w:rsidRDefault="00860D10" w:rsidP="00860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</w:tcPr>
          <w:p w:rsidR="00860D10" w:rsidRDefault="00860D10" w:rsidP="00860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D10" w:rsidTr="00035631"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0D10" w:rsidRDefault="00860D10" w:rsidP="00860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41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0D10" w:rsidRDefault="00860D10" w:rsidP="00860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MSD table format not aligned with 38.101-1 </w:t>
            </w:r>
            <w:r w:rsidRPr="00AC02DC">
              <w:rPr>
                <w:noProof/>
              </w:rPr>
              <w:t>Table 5.3.5-1</w:t>
            </w:r>
            <w:r>
              <w:rPr>
                <w:noProof/>
              </w:rPr>
              <w:t xml:space="preserve"> format. DL victim SCS and UL aggressor CBW configuration are ambiguous.</w:t>
            </w:r>
          </w:p>
        </w:tc>
      </w:tr>
      <w:tr w:rsidR="00860D10" w:rsidTr="00035631">
        <w:tc>
          <w:tcPr>
            <w:tcW w:w="2226" w:type="dxa"/>
            <w:gridSpan w:val="2"/>
          </w:tcPr>
          <w:p w:rsidR="00860D10" w:rsidRDefault="00860D10" w:rsidP="00860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4" w:type="dxa"/>
            <w:gridSpan w:val="9"/>
          </w:tcPr>
          <w:p w:rsidR="00860D10" w:rsidRDefault="00860D10" w:rsidP="00860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D10" w:rsidTr="00035631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0D10" w:rsidRDefault="00860D10" w:rsidP="00860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41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0D10" w:rsidRDefault="00860D10" w:rsidP="00860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7.3B.2.3.4.</w:t>
            </w:r>
          </w:p>
        </w:tc>
      </w:tr>
      <w:tr w:rsidR="00860D10" w:rsidTr="00035631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:rsidR="00860D10" w:rsidRDefault="00860D10" w:rsidP="00860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</w:tcPr>
          <w:p w:rsidR="00860D10" w:rsidRDefault="00860D10" w:rsidP="00860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D10" w:rsidTr="00035631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:rsidR="00860D10" w:rsidRDefault="00860D10" w:rsidP="00860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D10" w:rsidRDefault="00860D10" w:rsidP="00860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60D10" w:rsidRDefault="00860D10" w:rsidP="00860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3304" w:type="dxa"/>
            <w:gridSpan w:val="4"/>
          </w:tcPr>
          <w:p w:rsidR="00860D10" w:rsidRDefault="00860D10" w:rsidP="00860D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60D10" w:rsidRDefault="00860D10" w:rsidP="00860D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0D10" w:rsidTr="00035631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:rsidR="00860D10" w:rsidRDefault="00860D10" w:rsidP="00860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0D10" w:rsidRDefault="00860D10" w:rsidP="00860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0D10" w:rsidRDefault="00860D10" w:rsidP="00860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304" w:type="dxa"/>
            <w:gridSpan w:val="4"/>
          </w:tcPr>
          <w:p w:rsidR="00860D10" w:rsidRDefault="00860D10" w:rsidP="00860D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0D10" w:rsidRDefault="00860D10" w:rsidP="00860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0D10" w:rsidTr="00035631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:rsidR="00860D10" w:rsidRDefault="00860D10" w:rsidP="00860D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0D10" w:rsidRDefault="00860D10" w:rsidP="00860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0D10" w:rsidRDefault="00860D10" w:rsidP="00860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304" w:type="dxa"/>
            <w:gridSpan w:val="4"/>
          </w:tcPr>
          <w:p w:rsidR="00860D10" w:rsidRDefault="00860D10" w:rsidP="00860D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0D10" w:rsidRDefault="00860D10" w:rsidP="00860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38.521-3</w:t>
            </w:r>
          </w:p>
        </w:tc>
      </w:tr>
      <w:tr w:rsidR="00860D10" w:rsidTr="00035631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:rsidR="00860D10" w:rsidRDefault="00860D10" w:rsidP="00860D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0D10" w:rsidRDefault="00860D10" w:rsidP="00860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0D10" w:rsidRDefault="00860D10" w:rsidP="00860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304" w:type="dxa"/>
            <w:gridSpan w:val="4"/>
          </w:tcPr>
          <w:p w:rsidR="00860D10" w:rsidRDefault="00860D10" w:rsidP="00860D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0D10" w:rsidRDefault="00860D10" w:rsidP="00860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0D10" w:rsidTr="00035631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:rsidR="00860D10" w:rsidRDefault="00860D10" w:rsidP="00860D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</w:tcPr>
          <w:p w:rsidR="00860D10" w:rsidRDefault="00860D10" w:rsidP="00860D10">
            <w:pPr>
              <w:pStyle w:val="CRCoverPage"/>
              <w:spacing w:after="0"/>
              <w:rPr>
                <w:noProof/>
              </w:rPr>
            </w:pPr>
          </w:p>
        </w:tc>
      </w:tr>
      <w:tr w:rsidR="00860D10" w:rsidTr="00035631"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0D10" w:rsidRDefault="00860D10" w:rsidP="00860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41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0D10" w:rsidRDefault="00860D10" w:rsidP="00860D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0D10" w:rsidRPr="008863B9" w:rsidTr="00035631">
        <w:tc>
          <w:tcPr>
            <w:tcW w:w="22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D10" w:rsidRPr="008863B9" w:rsidRDefault="00860D10" w:rsidP="00860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60D10" w:rsidRPr="008863B9" w:rsidRDefault="00860D10" w:rsidP="00860D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0D10" w:rsidTr="00035631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D10" w:rsidRDefault="00860D10" w:rsidP="00860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414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0D10" w:rsidRDefault="00860D10" w:rsidP="00860D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05224" w:rsidRDefault="00505224" w:rsidP="00505224">
      <w:pPr>
        <w:rPr>
          <w:noProof/>
          <w:color w:val="0070C0"/>
        </w:rPr>
      </w:pPr>
      <w:r w:rsidRPr="00DB37DC">
        <w:rPr>
          <w:noProof/>
          <w:color w:val="0070C0"/>
        </w:rPr>
        <w:lastRenderedPageBreak/>
        <w:t>**************************** Start of Changes *******************************************</w:t>
      </w:r>
    </w:p>
    <w:p w:rsidR="00106383" w:rsidRPr="00DF6DD6" w:rsidRDefault="00106383" w:rsidP="00106383">
      <w:pPr>
        <w:pStyle w:val="TH"/>
      </w:pPr>
      <w:r w:rsidRPr="00DF6DD6">
        <w:t>Table 7.3B.2.3.4-1: Reference sensitivity exceptions (MSD) due to cross band isolation for EN-DC in NR FR1</w:t>
      </w:r>
    </w:p>
    <w:tbl>
      <w:tblPr>
        <w:tblW w:w="106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" w:author="Laurent Noel" w:date="2019-11-06T10:15:00Z">
          <w:tblPr>
            <w:tblW w:w="1074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792"/>
        <w:gridCol w:w="739"/>
        <w:gridCol w:w="711"/>
        <w:gridCol w:w="793"/>
        <w:gridCol w:w="793"/>
        <w:gridCol w:w="793"/>
        <w:gridCol w:w="793"/>
        <w:gridCol w:w="793"/>
        <w:gridCol w:w="793"/>
        <w:gridCol w:w="793"/>
        <w:gridCol w:w="716"/>
        <w:gridCol w:w="716"/>
        <w:gridCol w:w="716"/>
        <w:gridCol w:w="716"/>
        <w:tblGridChange w:id="4">
          <w:tblGrid>
            <w:gridCol w:w="265"/>
            <w:gridCol w:w="547"/>
            <w:gridCol w:w="99"/>
            <w:gridCol w:w="885"/>
            <w:gridCol w:w="711"/>
            <w:gridCol w:w="793"/>
            <w:gridCol w:w="793"/>
            <w:gridCol w:w="793"/>
            <w:gridCol w:w="793"/>
            <w:gridCol w:w="793"/>
            <w:gridCol w:w="793"/>
            <w:gridCol w:w="793"/>
            <w:gridCol w:w="716"/>
            <w:gridCol w:w="870"/>
            <w:gridCol w:w="716"/>
            <w:gridCol w:w="663"/>
            <w:gridCol w:w="534"/>
          </w:tblGrid>
        </w:tblGridChange>
      </w:tblGrid>
      <w:tr w:rsidR="00106383" w:rsidRPr="00DF6DD6" w:rsidTr="00956FAF">
        <w:trPr>
          <w:trHeight w:val="285"/>
          <w:jc w:val="center"/>
          <w:trPrChange w:id="5" w:author="Laurent Noel" w:date="2019-11-06T10:15:00Z">
            <w:trPr>
              <w:trHeight w:val="285"/>
              <w:jc w:val="center"/>
            </w:trPr>
          </w:trPrChange>
        </w:trPr>
        <w:tc>
          <w:tcPr>
            <w:tcW w:w="792" w:type="dxa"/>
            <w:tcPrChange w:id="6" w:author="Laurent Noel" w:date="2019-11-06T10:15:00Z">
              <w:tcPr>
                <w:tcW w:w="0" w:type="auto"/>
                <w:gridSpan w:val="2"/>
              </w:tcPr>
            </w:tcPrChange>
          </w:tcPr>
          <w:p w:rsidR="00106383" w:rsidRPr="00DF6DD6" w:rsidRDefault="00106383" w:rsidP="00956FAF">
            <w:pPr>
              <w:pStyle w:val="TAH"/>
            </w:pPr>
          </w:p>
        </w:tc>
        <w:tc>
          <w:tcPr>
            <w:tcW w:w="9865" w:type="dxa"/>
            <w:gridSpan w:val="13"/>
            <w:shd w:val="clear" w:color="auto" w:fill="auto"/>
            <w:tcPrChange w:id="7" w:author="Laurent Noel" w:date="2019-11-06T10:15:00Z">
              <w:tcPr>
                <w:tcW w:w="0" w:type="auto"/>
                <w:gridSpan w:val="15"/>
                <w:shd w:val="clear" w:color="auto" w:fill="auto"/>
              </w:tcPr>
            </w:tcPrChange>
          </w:tcPr>
          <w:p w:rsidR="00106383" w:rsidRPr="00DF6DD6" w:rsidRDefault="00106383" w:rsidP="00956FAF">
            <w:pPr>
              <w:pStyle w:val="TAH"/>
            </w:pPr>
            <w:r w:rsidRPr="00DF6DD6">
              <w:t xml:space="preserve">E-UTRA or NR Band / Channel bandwidth of the </w:t>
            </w:r>
            <w:r w:rsidRPr="00DF6DD6">
              <w:rPr>
                <w:rFonts w:hint="eastAsia"/>
                <w:lang w:val="en-US" w:eastAsia="zh-CN"/>
              </w:rPr>
              <w:t>affected DL</w:t>
            </w:r>
            <w:r w:rsidRPr="00DF6DD6">
              <w:t xml:space="preserve"> band / MSD</w:t>
            </w:r>
          </w:p>
        </w:tc>
      </w:tr>
      <w:tr w:rsidR="00106383" w:rsidRPr="00DF6DD6" w:rsidTr="00956FAF">
        <w:tblPrEx>
          <w:tblPrExChange w:id="8" w:author="Laurent Noel" w:date="2019-11-06T10:15:00Z">
            <w:tblPrEx>
              <w:tblW w:w="10758" w:type="dxa"/>
            </w:tblPrEx>
          </w:tblPrExChange>
        </w:tblPrEx>
        <w:trPr>
          <w:trHeight w:val="285"/>
          <w:jc w:val="center"/>
          <w:trPrChange w:id="9" w:author="Laurent Noel" w:date="2019-11-06T10:15:00Z">
            <w:trPr>
              <w:gridBefore w:val="1"/>
              <w:gridAfter w:val="0"/>
              <w:trHeight w:val="285"/>
              <w:jc w:val="center"/>
            </w:trPr>
          </w:trPrChange>
        </w:trPr>
        <w:tc>
          <w:tcPr>
            <w:tcW w:w="792" w:type="dxa"/>
            <w:shd w:val="clear" w:color="auto" w:fill="auto"/>
            <w:tcPrChange w:id="10" w:author="Laurent Noel" w:date="2019-11-06T10:15:00Z">
              <w:tcPr>
                <w:tcW w:w="646" w:type="dxa"/>
                <w:gridSpan w:val="2"/>
                <w:shd w:val="clear" w:color="auto" w:fill="auto"/>
              </w:tcPr>
            </w:tcPrChange>
          </w:tcPr>
          <w:p w:rsidR="00106383" w:rsidRPr="00DF6DD6" w:rsidRDefault="00106383" w:rsidP="00956FAF">
            <w:pPr>
              <w:pStyle w:val="TAH"/>
            </w:pPr>
            <w:r w:rsidRPr="00DF6DD6">
              <w:t>UL band</w:t>
            </w:r>
          </w:p>
        </w:tc>
        <w:tc>
          <w:tcPr>
            <w:tcW w:w="739" w:type="dxa"/>
            <w:shd w:val="clear" w:color="auto" w:fill="auto"/>
            <w:tcPrChange w:id="11" w:author="Laurent Noel" w:date="2019-11-06T10:15:00Z">
              <w:tcPr>
                <w:tcW w:w="0" w:type="auto"/>
                <w:shd w:val="clear" w:color="auto" w:fill="auto"/>
              </w:tcPr>
            </w:tcPrChange>
          </w:tcPr>
          <w:p w:rsidR="00106383" w:rsidRPr="00DF6DD6" w:rsidRDefault="00106383" w:rsidP="00956FAF">
            <w:pPr>
              <w:pStyle w:val="TAH"/>
            </w:pPr>
            <w:r w:rsidRPr="00DF6DD6">
              <w:t>DL band</w:t>
            </w:r>
          </w:p>
        </w:tc>
        <w:tc>
          <w:tcPr>
            <w:tcW w:w="0" w:type="auto"/>
            <w:shd w:val="clear" w:color="auto" w:fill="auto"/>
            <w:tcPrChange w:id="12" w:author="Laurent Noel" w:date="2019-11-06T10:15:00Z">
              <w:tcPr>
                <w:tcW w:w="0" w:type="auto"/>
                <w:shd w:val="clear" w:color="auto" w:fill="auto"/>
              </w:tcPr>
            </w:tcPrChange>
          </w:tcPr>
          <w:p w:rsidR="00106383" w:rsidRPr="00DF6DD6" w:rsidRDefault="00106383" w:rsidP="00956FAF">
            <w:pPr>
              <w:pStyle w:val="TAH"/>
            </w:pPr>
            <w:r w:rsidRPr="00DF6DD6">
              <w:t>5 MHz</w:t>
            </w:r>
          </w:p>
          <w:p w:rsidR="00106383" w:rsidRPr="00DF6DD6" w:rsidRDefault="00106383" w:rsidP="00956FAF">
            <w:pPr>
              <w:pStyle w:val="TAH"/>
            </w:pPr>
            <w:r w:rsidRPr="00DF6DD6">
              <w:t>(dB)</w:t>
            </w:r>
          </w:p>
        </w:tc>
        <w:tc>
          <w:tcPr>
            <w:tcW w:w="0" w:type="auto"/>
            <w:shd w:val="clear" w:color="auto" w:fill="auto"/>
            <w:tcPrChange w:id="13" w:author="Laurent Noel" w:date="2019-11-06T10:15:00Z">
              <w:tcPr>
                <w:tcW w:w="0" w:type="auto"/>
                <w:shd w:val="clear" w:color="auto" w:fill="auto"/>
              </w:tcPr>
            </w:tcPrChange>
          </w:tcPr>
          <w:p w:rsidR="00106383" w:rsidRPr="00DF6DD6" w:rsidRDefault="00106383" w:rsidP="00956FAF">
            <w:pPr>
              <w:pStyle w:val="TAH"/>
            </w:pPr>
            <w:r w:rsidRPr="00DF6DD6">
              <w:t>10 MHz</w:t>
            </w:r>
          </w:p>
          <w:p w:rsidR="00106383" w:rsidRPr="00DF6DD6" w:rsidRDefault="00106383" w:rsidP="00956FAF">
            <w:pPr>
              <w:pStyle w:val="TAH"/>
            </w:pPr>
            <w:r w:rsidRPr="00DF6DD6">
              <w:t>(dB)</w:t>
            </w:r>
          </w:p>
        </w:tc>
        <w:tc>
          <w:tcPr>
            <w:tcW w:w="0" w:type="auto"/>
            <w:shd w:val="clear" w:color="auto" w:fill="auto"/>
            <w:tcPrChange w:id="14" w:author="Laurent Noel" w:date="2019-11-06T10:15:00Z">
              <w:tcPr>
                <w:tcW w:w="0" w:type="auto"/>
                <w:shd w:val="clear" w:color="auto" w:fill="auto"/>
              </w:tcPr>
            </w:tcPrChange>
          </w:tcPr>
          <w:p w:rsidR="00106383" w:rsidRPr="00DF6DD6" w:rsidRDefault="00106383" w:rsidP="00956FAF">
            <w:pPr>
              <w:pStyle w:val="TAH"/>
            </w:pPr>
            <w:r w:rsidRPr="00DF6DD6">
              <w:t>15 MHz</w:t>
            </w:r>
          </w:p>
          <w:p w:rsidR="00106383" w:rsidRPr="00DF6DD6" w:rsidRDefault="00106383" w:rsidP="00956FAF">
            <w:pPr>
              <w:pStyle w:val="TAH"/>
            </w:pPr>
            <w:r w:rsidRPr="00DF6DD6">
              <w:t>(dB)</w:t>
            </w:r>
          </w:p>
        </w:tc>
        <w:tc>
          <w:tcPr>
            <w:tcW w:w="0" w:type="auto"/>
            <w:shd w:val="clear" w:color="auto" w:fill="auto"/>
            <w:tcPrChange w:id="15" w:author="Laurent Noel" w:date="2019-11-06T10:15:00Z">
              <w:tcPr>
                <w:tcW w:w="0" w:type="auto"/>
                <w:shd w:val="clear" w:color="auto" w:fill="auto"/>
              </w:tcPr>
            </w:tcPrChange>
          </w:tcPr>
          <w:p w:rsidR="00106383" w:rsidRPr="00DF6DD6" w:rsidRDefault="00106383" w:rsidP="00956FAF">
            <w:pPr>
              <w:pStyle w:val="TAH"/>
            </w:pPr>
            <w:r w:rsidRPr="00DF6DD6">
              <w:t>20 MHz</w:t>
            </w:r>
          </w:p>
          <w:p w:rsidR="00106383" w:rsidRPr="00DF6DD6" w:rsidRDefault="00106383" w:rsidP="00956FAF">
            <w:pPr>
              <w:pStyle w:val="TAH"/>
            </w:pPr>
            <w:r w:rsidRPr="00DF6DD6">
              <w:t>(dB)</w:t>
            </w:r>
          </w:p>
        </w:tc>
        <w:tc>
          <w:tcPr>
            <w:tcW w:w="0" w:type="auto"/>
            <w:shd w:val="clear" w:color="auto" w:fill="auto"/>
            <w:tcPrChange w:id="16" w:author="Laurent Noel" w:date="2019-11-06T10:15:00Z">
              <w:tcPr>
                <w:tcW w:w="0" w:type="auto"/>
                <w:shd w:val="clear" w:color="auto" w:fill="auto"/>
              </w:tcPr>
            </w:tcPrChange>
          </w:tcPr>
          <w:p w:rsidR="00106383" w:rsidRPr="00DF6DD6" w:rsidRDefault="00106383" w:rsidP="00956FAF">
            <w:pPr>
              <w:pStyle w:val="TAH"/>
            </w:pPr>
            <w:r w:rsidRPr="00DF6DD6">
              <w:t>25 MHz</w:t>
            </w:r>
          </w:p>
          <w:p w:rsidR="00106383" w:rsidRPr="00DF6DD6" w:rsidRDefault="00106383" w:rsidP="00956FAF">
            <w:pPr>
              <w:pStyle w:val="TAH"/>
            </w:pPr>
            <w:r w:rsidRPr="00DF6DD6">
              <w:t>(dB)</w:t>
            </w:r>
          </w:p>
        </w:tc>
        <w:tc>
          <w:tcPr>
            <w:tcW w:w="0" w:type="auto"/>
            <w:tcPrChange w:id="17" w:author="Laurent Noel" w:date="2019-11-06T10:15:00Z">
              <w:tcPr>
                <w:tcW w:w="0" w:type="auto"/>
              </w:tcPr>
            </w:tcPrChange>
          </w:tcPr>
          <w:p w:rsidR="00106383" w:rsidRPr="00DF6DD6" w:rsidRDefault="00106383" w:rsidP="00956FAF">
            <w:pPr>
              <w:pStyle w:val="TAH"/>
              <w:rPr>
                <w:ins w:id="18" w:author="Laurent Noel" w:date="2019-11-06T10:12:00Z"/>
              </w:rPr>
            </w:pPr>
            <w:ins w:id="19" w:author="Laurent Noel" w:date="2019-11-06T10:12:00Z">
              <w:r>
                <w:t>30</w:t>
              </w:r>
              <w:r w:rsidRPr="00DF6DD6">
                <w:t xml:space="preserve"> MHz</w:t>
              </w:r>
            </w:ins>
          </w:p>
          <w:p w:rsidR="00106383" w:rsidRPr="00DF6DD6" w:rsidRDefault="00106383" w:rsidP="00956FAF">
            <w:pPr>
              <w:pStyle w:val="TAH"/>
              <w:rPr>
                <w:ins w:id="20" w:author="Laurent Noel" w:date="2019-11-06T10:12:00Z"/>
              </w:rPr>
            </w:pPr>
            <w:ins w:id="21" w:author="Laurent Noel" w:date="2019-11-06T10:12:00Z">
              <w:r w:rsidRPr="00DF6DD6">
                <w:t>(dB)</w:t>
              </w:r>
            </w:ins>
          </w:p>
        </w:tc>
        <w:tc>
          <w:tcPr>
            <w:tcW w:w="0" w:type="auto"/>
            <w:shd w:val="clear" w:color="auto" w:fill="auto"/>
            <w:tcPrChange w:id="22" w:author="Laurent Noel" w:date="2019-11-06T10:15:00Z">
              <w:tcPr>
                <w:tcW w:w="0" w:type="auto"/>
                <w:shd w:val="clear" w:color="auto" w:fill="auto"/>
              </w:tcPr>
            </w:tcPrChange>
          </w:tcPr>
          <w:p w:rsidR="00106383" w:rsidRPr="00DF6DD6" w:rsidRDefault="00106383" w:rsidP="00956FAF">
            <w:pPr>
              <w:pStyle w:val="TAH"/>
            </w:pPr>
            <w:r w:rsidRPr="00DF6DD6">
              <w:t>40 MHz</w:t>
            </w:r>
          </w:p>
          <w:p w:rsidR="00106383" w:rsidRPr="00DF6DD6" w:rsidRDefault="00106383" w:rsidP="00956FAF">
            <w:pPr>
              <w:pStyle w:val="TAH"/>
            </w:pPr>
            <w:r w:rsidRPr="00DF6DD6">
              <w:t>(dB)</w:t>
            </w:r>
          </w:p>
        </w:tc>
        <w:tc>
          <w:tcPr>
            <w:tcW w:w="0" w:type="auto"/>
            <w:shd w:val="clear" w:color="auto" w:fill="auto"/>
            <w:tcPrChange w:id="23" w:author="Laurent Noel" w:date="2019-11-06T10:15:00Z">
              <w:tcPr>
                <w:tcW w:w="0" w:type="auto"/>
                <w:shd w:val="clear" w:color="auto" w:fill="auto"/>
              </w:tcPr>
            </w:tcPrChange>
          </w:tcPr>
          <w:p w:rsidR="00106383" w:rsidRPr="00DF6DD6" w:rsidRDefault="00106383" w:rsidP="00956FAF">
            <w:pPr>
              <w:pStyle w:val="TAH"/>
            </w:pPr>
            <w:r w:rsidRPr="00DF6DD6">
              <w:t>50 MHz</w:t>
            </w:r>
          </w:p>
          <w:p w:rsidR="00106383" w:rsidRPr="00DF6DD6" w:rsidRDefault="00106383" w:rsidP="00956FAF">
            <w:pPr>
              <w:pStyle w:val="TAH"/>
            </w:pPr>
            <w:r w:rsidRPr="00DF6DD6">
              <w:t>(dB)</w:t>
            </w:r>
          </w:p>
        </w:tc>
        <w:tc>
          <w:tcPr>
            <w:tcW w:w="716" w:type="dxa"/>
            <w:shd w:val="clear" w:color="auto" w:fill="auto"/>
            <w:tcPrChange w:id="24" w:author="Laurent Noel" w:date="2019-11-06T10:15:00Z">
              <w:tcPr>
                <w:tcW w:w="716" w:type="dxa"/>
                <w:shd w:val="clear" w:color="auto" w:fill="auto"/>
              </w:tcPr>
            </w:tcPrChange>
          </w:tcPr>
          <w:p w:rsidR="00106383" w:rsidRPr="00DF6DD6" w:rsidRDefault="00106383" w:rsidP="00956FAF">
            <w:pPr>
              <w:pStyle w:val="TAH"/>
            </w:pPr>
            <w:r w:rsidRPr="00DF6DD6">
              <w:t>60 MHz</w:t>
            </w:r>
          </w:p>
          <w:p w:rsidR="00106383" w:rsidRPr="00DF6DD6" w:rsidRDefault="00106383" w:rsidP="00956FAF">
            <w:pPr>
              <w:pStyle w:val="TAH"/>
            </w:pPr>
            <w:r w:rsidRPr="00DF6DD6">
              <w:t>(dB)</w:t>
            </w:r>
          </w:p>
        </w:tc>
        <w:tc>
          <w:tcPr>
            <w:tcW w:w="716" w:type="dxa"/>
            <w:shd w:val="clear" w:color="auto" w:fill="auto"/>
            <w:tcPrChange w:id="25" w:author="Laurent Noel" w:date="2019-11-06T10:15:00Z">
              <w:tcPr>
                <w:tcW w:w="870" w:type="dxa"/>
                <w:shd w:val="clear" w:color="auto" w:fill="auto"/>
              </w:tcPr>
            </w:tcPrChange>
          </w:tcPr>
          <w:p w:rsidR="00106383" w:rsidRPr="00DF6DD6" w:rsidRDefault="00106383" w:rsidP="00956FAF">
            <w:pPr>
              <w:pStyle w:val="TAH"/>
            </w:pPr>
            <w:r w:rsidRPr="00DF6DD6">
              <w:t>80 MHz</w:t>
            </w:r>
          </w:p>
          <w:p w:rsidR="00106383" w:rsidRPr="00DF6DD6" w:rsidRDefault="00106383" w:rsidP="00956FAF">
            <w:pPr>
              <w:pStyle w:val="TAH"/>
            </w:pPr>
            <w:r w:rsidRPr="00DF6DD6">
              <w:t>(dB)</w:t>
            </w:r>
          </w:p>
        </w:tc>
        <w:tc>
          <w:tcPr>
            <w:tcW w:w="716" w:type="dxa"/>
            <w:tcPrChange w:id="26" w:author="Laurent Noel" w:date="2019-11-06T10:15:00Z">
              <w:tcPr>
                <w:tcW w:w="716" w:type="dxa"/>
              </w:tcPr>
            </w:tcPrChange>
          </w:tcPr>
          <w:p w:rsidR="00106383" w:rsidRPr="00DF6DD6" w:rsidRDefault="00106383" w:rsidP="00956FAF">
            <w:pPr>
              <w:pStyle w:val="TAH"/>
            </w:pPr>
            <w:r w:rsidRPr="00DF6DD6">
              <w:t>90 MHz</w:t>
            </w:r>
          </w:p>
          <w:p w:rsidR="00106383" w:rsidRPr="00DF6DD6" w:rsidRDefault="00106383" w:rsidP="00956FAF">
            <w:pPr>
              <w:pStyle w:val="TAH"/>
            </w:pPr>
            <w:r w:rsidRPr="00DF6DD6">
              <w:t>(dB)</w:t>
            </w:r>
          </w:p>
        </w:tc>
        <w:tc>
          <w:tcPr>
            <w:tcW w:w="716" w:type="dxa"/>
            <w:shd w:val="clear" w:color="auto" w:fill="auto"/>
            <w:tcPrChange w:id="27" w:author="Laurent Noel" w:date="2019-11-06T10:15:00Z">
              <w:tcPr>
                <w:tcW w:w="663" w:type="dxa"/>
                <w:shd w:val="clear" w:color="auto" w:fill="auto"/>
              </w:tcPr>
            </w:tcPrChange>
          </w:tcPr>
          <w:p w:rsidR="00106383" w:rsidRPr="00DF6DD6" w:rsidRDefault="00106383" w:rsidP="00956FAF">
            <w:pPr>
              <w:pStyle w:val="TAH"/>
            </w:pPr>
            <w:r w:rsidRPr="00DF6DD6">
              <w:t>100 MHz</w:t>
            </w:r>
          </w:p>
          <w:p w:rsidR="00106383" w:rsidRPr="00DF6DD6" w:rsidRDefault="00106383" w:rsidP="00956FAF">
            <w:pPr>
              <w:pStyle w:val="TAH"/>
            </w:pPr>
            <w:r w:rsidRPr="00DF6DD6">
              <w:t>(dB)</w:t>
            </w:r>
          </w:p>
        </w:tc>
      </w:tr>
      <w:tr w:rsidR="00106383" w:rsidRPr="00DF6DD6" w:rsidTr="00956FAF">
        <w:tblPrEx>
          <w:tblPrExChange w:id="28" w:author="Laurent Noel" w:date="2019-11-06T10:15:00Z">
            <w:tblPrEx>
              <w:tblW w:w="10758" w:type="dxa"/>
            </w:tblPrEx>
          </w:tblPrExChange>
        </w:tblPrEx>
        <w:trPr>
          <w:trHeight w:val="285"/>
          <w:jc w:val="center"/>
          <w:trPrChange w:id="29" w:author="Laurent Noel" w:date="2019-11-06T10:15:00Z">
            <w:trPr>
              <w:gridBefore w:val="1"/>
              <w:gridAfter w:val="0"/>
              <w:trHeight w:val="285"/>
              <w:jc w:val="center"/>
            </w:trPr>
          </w:trPrChange>
        </w:trPr>
        <w:tc>
          <w:tcPr>
            <w:tcW w:w="792" w:type="dxa"/>
            <w:shd w:val="clear" w:color="auto" w:fill="auto"/>
            <w:vAlign w:val="center"/>
            <w:tcPrChange w:id="30" w:author="Laurent Noel" w:date="2019-11-06T10:15:00Z">
              <w:tcPr>
                <w:tcW w:w="646" w:type="dxa"/>
                <w:gridSpan w:val="2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  <w:r w:rsidRPr="00DF6DD6">
              <w:t>n41</w:t>
            </w:r>
          </w:p>
        </w:tc>
        <w:tc>
          <w:tcPr>
            <w:tcW w:w="739" w:type="dxa"/>
            <w:shd w:val="clear" w:color="auto" w:fill="auto"/>
            <w:vAlign w:val="center"/>
            <w:tcPrChange w:id="31" w:author="Laurent Noel" w:date="2019-11-06T10:15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  <w:rPr>
                <w:rFonts w:cs="Arial"/>
              </w:rPr>
            </w:pPr>
            <w:r w:rsidRPr="00DF6DD6">
              <w:t>25</w:t>
            </w:r>
          </w:p>
        </w:tc>
        <w:tc>
          <w:tcPr>
            <w:tcW w:w="0" w:type="auto"/>
            <w:shd w:val="clear" w:color="auto" w:fill="auto"/>
            <w:vAlign w:val="center"/>
            <w:tcPrChange w:id="32" w:author="Laurent Noel" w:date="2019-11-06T10:15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106383" w:rsidRPr="00DF6DD6" w:rsidDel="00325E16" w:rsidRDefault="00106383" w:rsidP="00956FAF">
            <w:pPr>
              <w:pStyle w:val="TAC"/>
              <w:rPr>
                <w:rFonts w:cs="Arial"/>
              </w:rPr>
            </w:pPr>
            <w:r w:rsidRPr="00DF6DD6">
              <w:t>0.6</w:t>
            </w:r>
          </w:p>
        </w:tc>
        <w:tc>
          <w:tcPr>
            <w:tcW w:w="0" w:type="auto"/>
            <w:shd w:val="clear" w:color="auto" w:fill="auto"/>
            <w:vAlign w:val="center"/>
            <w:tcPrChange w:id="33" w:author="Laurent Noel" w:date="2019-11-06T10:15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  <w:rPr>
                <w:rFonts w:cs="Arial"/>
              </w:rPr>
            </w:pPr>
            <w:r w:rsidRPr="00DF6DD6">
              <w:t>0.6</w:t>
            </w:r>
          </w:p>
        </w:tc>
        <w:tc>
          <w:tcPr>
            <w:tcW w:w="0" w:type="auto"/>
            <w:shd w:val="clear" w:color="auto" w:fill="auto"/>
            <w:vAlign w:val="center"/>
            <w:tcPrChange w:id="34" w:author="Laurent Noel" w:date="2019-11-06T10:15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  <w:rPr>
                <w:rFonts w:cs="Arial"/>
              </w:rPr>
            </w:pPr>
            <w:r w:rsidRPr="00DF6DD6">
              <w:t>0.6</w:t>
            </w:r>
          </w:p>
        </w:tc>
        <w:tc>
          <w:tcPr>
            <w:tcW w:w="0" w:type="auto"/>
            <w:shd w:val="clear" w:color="auto" w:fill="auto"/>
            <w:vAlign w:val="center"/>
            <w:tcPrChange w:id="35" w:author="Laurent Noel" w:date="2019-11-06T10:15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  <w:rPr>
                <w:rFonts w:cs="Arial"/>
              </w:rPr>
            </w:pPr>
            <w:r w:rsidRPr="00DF6DD6">
              <w:t>0.6</w:t>
            </w:r>
          </w:p>
        </w:tc>
        <w:tc>
          <w:tcPr>
            <w:tcW w:w="0" w:type="auto"/>
            <w:shd w:val="clear" w:color="auto" w:fill="auto"/>
            <w:vAlign w:val="center"/>
            <w:tcPrChange w:id="36" w:author="Laurent Noel" w:date="2019-11-06T10:15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0" w:type="auto"/>
            <w:tcPrChange w:id="37" w:author="Laurent Noel" w:date="2019-11-06T10:15:00Z">
              <w:tcPr>
                <w:tcW w:w="0" w:type="auto"/>
              </w:tcPr>
            </w:tcPrChange>
          </w:tcPr>
          <w:p w:rsidR="00106383" w:rsidRPr="00DF6DD6" w:rsidRDefault="00106383" w:rsidP="00956FAF">
            <w:pPr>
              <w:pStyle w:val="TAC"/>
              <w:rPr>
                <w:ins w:id="38" w:author="Laurent Noel" w:date="2019-11-06T10:12:00Z"/>
              </w:rPr>
            </w:pPr>
          </w:p>
        </w:tc>
        <w:tc>
          <w:tcPr>
            <w:tcW w:w="0" w:type="auto"/>
            <w:shd w:val="clear" w:color="auto" w:fill="auto"/>
            <w:vAlign w:val="center"/>
            <w:tcPrChange w:id="39" w:author="Laurent Noel" w:date="2019-11-06T10:15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  <w:tcPrChange w:id="40" w:author="Laurent Noel" w:date="2019-11-06T10:15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716" w:type="dxa"/>
            <w:shd w:val="clear" w:color="auto" w:fill="auto"/>
            <w:vAlign w:val="center"/>
            <w:tcPrChange w:id="41" w:author="Laurent Noel" w:date="2019-11-06T10:15:00Z">
              <w:tcPr>
                <w:tcW w:w="716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716" w:type="dxa"/>
            <w:shd w:val="clear" w:color="auto" w:fill="auto"/>
            <w:vAlign w:val="center"/>
            <w:tcPrChange w:id="42" w:author="Laurent Noel" w:date="2019-11-06T10:15:00Z">
              <w:tcPr>
                <w:tcW w:w="870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716" w:type="dxa"/>
            <w:vAlign w:val="center"/>
            <w:tcPrChange w:id="43" w:author="Laurent Noel" w:date="2019-11-06T10:15:00Z">
              <w:tcPr>
                <w:tcW w:w="716" w:type="dxa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716" w:type="dxa"/>
            <w:shd w:val="clear" w:color="auto" w:fill="auto"/>
            <w:vAlign w:val="center"/>
            <w:tcPrChange w:id="44" w:author="Laurent Noel" w:date="2019-11-06T10:15:00Z">
              <w:tcPr>
                <w:tcW w:w="663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</w:tr>
      <w:tr w:rsidR="00106383" w:rsidRPr="00DF6DD6" w:rsidTr="00956FAF">
        <w:tblPrEx>
          <w:tblPrExChange w:id="45" w:author="Laurent Noel" w:date="2019-11-06T10:15:00Z">
            <w:tblPrEx>
              <w:tblW w:w="10758" w:type="dxa"/>
            </w:tblPrEx>
          </w:tblPrExChange>
        </w:tblPrEx>
        <w:trPr>
          <w:trHeight w:val="285"/>
          <w:jc w:val="center"/>
          <w:trPrChange w:id="46" w:author="Laurent Noel" w:date="2019-11-06T10:15:00Z">
            <w:trPr>
              <w:gridBefore w:val="1"/>
              <w:gridAfter w:val="0"/>
              <w:trHeight w:val="285"/>
              <w:jc w:val="center"/>
            </w:trPr>
          </w:trPrChange>
        </w:trPr>
        <w:tc>
          <w:tcPr>
            <w:tcW w:w="792" w:type="dxa"/>
            <w:shd w:val="clear" w:color="auto" w:fill="auto"/>
            <w:vAlign w:val="center"/>
            <w:tcPrChange w:id="47" w:author="Laurent Noel" w:date="2019-11-06T10:15:00Z">
              <w:tcPr>
                <w:tcW w:w="646" w:type="dxa"/>
                <w:gridSpan w:val="2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  <w:r w:rsidRPr="00DF6DD6">
              <w:t>n77</w:t>
            </w:r>
          </w:p>
        </w:tc>
        <w:tc>
          <w:tcPr>
            <w:tcW w:w="739" w:type="dxa"/>
            <w:shd w:val="clear" w:color="auto" w:fill="auto"/>
            <w:vAlign w:val="center"/>
            <w:tcPrChange w:id="48" w:author="Laurent Noel" w:date="2019-11-06T10:15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  <w:r w:rsidRPr="00DF6DD6">
              <w:rPr>
                <w:rFonts w:cs="Arial"/>
              </w:rPr>
              <w:t>41</w:t>
            </w:r>
            <w:r w:rsidRPr="00DF6DD6">
              <w:rPr>
                <w:rFonts w:cs="Arial"/>
                <w:vertAlign w:val="superscript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tcPrChange w:id="49" w:author="Laurent Noel" w:date="2019-11-06T10:15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  <w:r w:rsidRPr="00DF6DD6">
              <w:rPr>
                <w:rFonts w:cs="Arial"/>
              </w:rPr>
              <w:t>4.5</w:t>
            </w:r>
          </w:p>
        </w:tc>
        <w:tc>
          <w:tcPr>
            <w:tcW w:w="0" w:type="auto"/>
            <w:shd w:val="clear" w:color="auto" w:fill="auto"/>
            <w:vAlign w:val="center"/>
            <w:tcPrChange w:id="50" w:author="Laurent Noel" w:date="2019-11-06T10:15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  <w:r w:rsidRPr="00DF6DD6">
              <w:rPr>
                <w:rFonts w:cs="Arial"/>
              </w:rPr>
              <w:t>4.5</w:t>
            </w:r>
          </w:p>
        </w:tc>
        <w:tc>
          <w:tcPr>
            <w:tcW w:w="0" w:type="auto"/>
            <w:shd w:val="clear" w:color="auto" w:fill="auto"/>
            <w:vAlign w:val="center"/>
            <w:tcPrChange w:id="51" w:author="Laurent Noel" w:date="2019-11-06T10:15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  <w:r w:rsidRPr="00DF6DD6">
              <w:rPr>
                <w:rFonts w:cs="Arial"/>
              </w:rPr>
              <w:t>4.5</w:t>
            </w:r>
          </w:p>
        </w:tc>
        <w:tc>
          <w:tcPr>
            <w:tcW w:w="0" w:type="auto"/>
            <w:shd w:val="clear" w:color="auto" w:fill="auto"/>
            <w:vAlign w:val="center"/>
            <w:tcPrChange w:id="52" w:author="Laurent Noel" w:date="2019-11-06T10:15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  <w:r w:rsidRPr="00DF6DD6">
              <w:rPr>
                <w:rFonts w:cs="Arial"/>
              </w:rPr>
              <w:t>4.5</w:t>
            </w:r>
          </w:p>
        </w:tc>
        <w:tc>
          <w:tcPr>
            <w:tcW w:w="0" w:type="auto"/>
            <w:shd w:val="clear" w:color="auto" w:fill="auto"/>
            <w:vAlign w:val="center"/>
            <w:tcPrChange w:id="53" w:author="Laurent Noel" w:date="2019-11-06T10:15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0" w:type="auto"/>
            <w:tcPrChange w:id="54" w:author="Laurent Noel" w:date="2019-11-06T10:15:00Z">
              <w:tcPr>
                <w:tcW w:w="0" w:type="auto"/>
              </w:tcPr>
            </w:tcPrChange>
          </w:tcPr>
          <w:p w:rsidR="00106383" w:rsidRPr="00DF6DD6" w:rsidRDefault="00106383" w:rsidP="00956FAF">
            <w:pPr>
              <w:pStyle w:val="TAC"/>
              <w:rPr>
                <w:ins w:id="55" w:author="Laurent Noel" w:date="2019-11-06T10:12:00Z"/>
              </w:rPr>
            </w:pPr>
          </w:p>
        </w:tc>
        <w:tc>
          <w:tcPr>
            <w:tcW w:w="0" w:type="auto"/>
            <w:shd w:val="clear" w:color="auto" w:fill="auto"/>
            <w:vAlign w:val="center"/>
            <w:tcPrChange w:id="56" w:author="Laurent Noel" w:date="2019-11-06T10:15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  <w:tcPrChange w:id="57" w:author="Laurent Noel" w:date="2019-11-06T10:15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716" w:type="dxa"/>
            <w:shd w:val="clear" w:color="auto" w:fill="auto"/>
            <w:vAlign w:val="center"/>
            <w:tcPrChange w:id="58" w:author="Laurent Noel" w:date="2019-11-06T10:15:00Z">
              <w:tcPr>
                <w:tcW w:w="716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716" w:type="dxa"/>
            <w:shd w:val="clear" w:color="auto" w:fill="auto"/>
            <w:vAlign w:val="center"/>
            <w:tcPrChange w:id="59" w:author="Laurent Noel" w:date="2019-11-06T10:15:00Z">
              <w:tcPr>
                <w:tcW w:w="870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716" w:type="dxa"/>
            <w:vAlign w:val="center"/>
            <w:tcPrChange w:id="60" w:author="Laurent Noel" w:date="2019-11-06T10:15:00Z">
              <w:tcPr>
                <w:tcW w:w="716" w:type="dxa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716" w:type="dxa"/>
            <w:shd w:val="clear" w:color="auto" w:fill="auto"/>
            <w:vAlign w:val="center"/>
            <w:tcPrChange w:id="61" w:author="Laurent Noel" w:date="2019-11-06T10:15:00Z">
              <w:tcPr>
                <w:tcW w:w="663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</w:tr>
      <w:tr w:rsidR="00106383" w:rsidRPr="00DF6DD6" w:rsidTr="00956FAF">
        <w:tblPrEx>
          <w:tblPrExChange w:id="62" w:author="Laurent Noel" w:date="2019-11-06T10:15:00Z">
            <w:tblPrEx>
              <w:tblW w:w="10758" w:type="dxa"/>
            </w:tblPrEx>
          </w:tblPrExChange>
        </w:tblPrEx>
        <w:trPr>
          <w:trHeight w:val="285"/>
          <w:jc w:val="center"/>
          <w:trPrChange w:id="63" w:author="Laurent Noel" w:date="2019-11-06T10:15:00Z">
            <w:trPr>
              <w:gridBefore w:val="1"/>
              <w:gridAfter w:val="0"/>
              <w:trHeight w:val="285"/>
              <w:jc w:val="center"/>
            </w:trPr>
          </w:trPrChange>
        </w:trPr>
        <w:tc>
          <w:tcPr>
            <w:tcW w:w="792" w:type="dxa"/>
            <w:shd w:val="clear" w:color="auto" w:fill="auto"/>
            <w:vAlign w:val="center"/>
            <w:tcPrChange w:id="64" w:author="Laurent Noel" w:date="2019-11-06T10:15:00Z">
              <w:tcPr>
                <w:tcW w:w="646" w:type="dxa"/>
                <w:gridSpan w:val="2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  <w:r w:rsidRPr="00DF6DD6">
              <w:t>n78</w:t>
            </w:r>
          </w:p>
        </w:tc>
        <w:tc>
          <w:tcPr>
            <w:tcW w:w="739" w:type="dxa"/>
            <w:shd w:val="clear" w:color="auto" w:fill="auto"/>
            <w:vAlign w:val="center"/>
            <w:tcPrChange w:id="65" w:author="Laurent Noel" w:date="2019-11-06T10:15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  <w:rPr>
                <w:rFonts w:cs="Arial"/>
              </w:rPr>
            </w:pPr>
            <w:r w:rsidRPr="00DF6DD6">
              <w:rPr>
                <w:rFonts w:cs="Arial"/>
              </w:rPr>
              <w:t>7</w:t>
            </w:r>
            <w:r w:rsidRPr="00DF6DD6">
              <w:rPr>
                <w:rFonts w:cs="Arial"/>
                <w:vertAlign w:val="superscript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tcPrChange w:id="66" w:author="Laurent Noel" w:date="2019-11-06T10:15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  <w:rPr>
                <w:rFonts w:cs="Arial"/>
              </w:rPr>
            </w:pPr>
            <w:r w:rsidRPr="00DF6DD6">
              <w:rPr>
                <w:rFonts w:cs="Arial"/>
              </w:rPr>
              <w:t>4.5</w:t>
            </w:r>
          </w:p>
        </w:tc>
        <w:tc>
          <w:tcPr>
            <w:tcW w:w="0" w:type="auto"/>
            <w:shd w:val="clear" w:color="auto" w:fill="auto"/>
            <w:vAlign w:val="center"/>
            <w:tcPrChange w:id="67" w:author="Laurent Noel" w:date="2019-11-06T10:15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  <w:rPr>
                <w:rFonts w:cs="Arial"/>
              </w:rPr>
            </w:pPr>
            <w:r w:rsidRPr="00DF6DD6">
              <w:rPr>
                <w:rFonts w:cs="Arial"/>
              </w:rPr>
              <w:t>4.5</w:t>
            </w:r>
          </w:p>
        </w:tc>
        <w:tc>
          <w:tcPr>
            <w:tcW w:w="0" w:type="auto"/>
            <w:shd w:val="clear" w:color="auto" w:fill="auto"/>
            <w:vAlign w:val="center"/>
            <w:tcPrChange w:id="68" w:author="Laurent Noel" w:date="2019-11-06T10:15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  <w:rPr>
                <w:rFonts w:cs="Arial"/>
              </w:rPr>
            </w:pPr>
            <w:r w:rsidRPr="00DF6DD6">
              <w:rPr>
                <w:rFonts w:cs="Arial"/>
              </w:rPr>
              <w:t>4.5</w:t>
            </w:r>
          </w:p>
        </w:tc>
        <w:tc>
          <w:tcPr>
            <w:tcW w:w="0" w:type="auto"/>
            <w:shd w:val="clear" w:color="auto" w:fill="auto"/>
            <w:vAlign w:val="center"/>
            <w:tcPrChange w:id="69" w:author="Laurent Noel" w:date="2019-11-06T10:15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  <w:rPr>
                <w:rFonts w:cs="Arial"/>
              </w:rPr>
            </w:pPr>
            <w:r w:rsidRPr="00DF6DD6">
              <w:rPr>
                <w:rFonts w:cs="Arial"/>
              </w:rPr>
              <w:t>4.5</w:t>
            </w:r>
          </w:p>
        </w:tc>
        <w:tc>
          <w:tcPr>
            <w:tcW w:w="0" w:type="auto"/>
            <w:shd w:val="clear" w:color="auto" w:fill="auto"/>
            <w:vAlign w:val="center"/>
            <w:tcPrChange w:id="70" w:author="Laurent Noel" w:date="2019-11-06T10:15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0" w:type="auto"/>
            <w:tcPrChange w:id="71" w:author="Laurent Noel" w:date="2019-11-06T10:15:00Z">
              <w:tcPr>
                <w:tcW w:w="0" w:type="auto"/>
              </w:tcPr>
            </w:tcPrChange>
          </w:tcPr>
          <w:p w:rsidR="00106383" w:rsidRPr="00DF6DD6" w:rsidRDefault="00106383" w:rsidP="00956FAF">
            <w:pPr>
              <w:pStyle w:val="TAC"/>
              <w:rPr>
                <w:ins w:id="72" w:author="Laurent Noel" w:date="2019-11-06T10:12:00Z"/>
              </w:rPr>
            </w:pPr>
          </w:p>
        </w:tc>
        <w:tc>
          <w:tcPr>
            <w:tcW w:w="0" w:type="auto"/>
            <w:shd w:val="clear" w:color="auto" w:fill="auto"/>
            <w:vAlign w:val="center"/>
            <w:tcPrChange w:id="73" w:author="Laurent Noel" w:date="2019-11-06T10:15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  <w:tcPrChange w:id="74" w:author="Laurent Noel" w:date="2019-11-06T10:15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716" w:type="dxa"/>
            <w:shd w:val="clear" w:color="auto" w:fill="auto"/>
            <w:vAlign w:val="center"/>
            <w:tcPrChange w:id="75" w:author="Laurent Noel" w:date="2019-11-06T10:15:00Z">
              <w:tcPr>
                <w:tcW w:w="716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716" w:type="dxa"/>
            <w:shd w:val="clear" w:color="auto" w:fill="auto"/>
            <w:vAlign w:val="center"/>
            <w:tcPrChange w:id="76" w:author="Laurent Noel" w:date="2019-11-06T10:15:00Z">
              <w:tcPr>
                <w:tcW w:w="870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716" w:type="dxa"/>
            <w:vAlign w:val="center"/>
            <w:tcPrChange w:id="77" w:author="Laurent Noel" w:date="2019-11-06T10:15:00Z">
              <w:tcPr>
                <w:tcW w:w="716" w:type="dxa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716" w:type="dxa"/>
            <w:shd w:val="clear" w:color="auto" w:fill="auto"/>
            <w:vAlign w:val="center"/>
            <w:tcPrChange w:id="78" w:author="Laurent Noel" w:date="2019-11-06T10:15:00Z">
              <w:tcPr>
                <w:tcW w:w="663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</w:tr>
      <w:tr w:rsidR="00106383" w:rsidRPr="00DF6DD6" w:rsidTr="00956FAF">
        <w:tblPrEx>
          <w:tblPrExChange w:id="79" w:author="Laurent Noel" w:date="2019-11-06T10:15:00Z">
            <w:tblPrEx>
              <w:tblW w:w="10758" w:type="dxa"/>
            </w:tblPrEx>
          </w:tblPrExChange>
        </w:tblPrEx>
        <w:trPr>
          <w:trHeight w:val="285"/>
          <w:jc w:val="center"/>
          <w:trPrChange w:id="80" w:author="Laurent Noel" w:date="2019-11-06T10:15:00Z">
            <w:trPr>
              <w:gridBefore w:val="1"/>
              <w:gridAfter w:val="0"/>
              <w:trHeight w:val="285"/>
              <w:jc w:val="center"/>
            </w:trPr>
          </w:trPrChange>
        </w:trPr>
        <w:tc>
          <w:tcPr>
            <w:tcW w:w="792" w:type="dxa"/>
            <w:shd w:val="clear" w:color="auto" w:fill="auto"/>
            <w:vAlign w:val="center"/>
            <w:tcPrChange w:id="81" w:author="Laurent Noel" w:date="2019-11-06T10:15:00Z">
              <w:tcPr>
                <w:tcW w:w="646" w:type="dxa"/>
                <w:gridSpan w:val="2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  <w:r w:rsidRPr="00DF6DD6">
              <w:t>n78</w:t>
            </w:r>
          </w:p>
        </w:tc>
        <w:tc>
          <w:tcPr>
            <w:tcW w:w="739" w:type="dxa"/>
            <w:shd w:val="clear" w:color="auto" w:fill="auto"/>
            <w:vAlign w:val="center"/>
            <w:tcPrChange w:id="82" w:author="Laurent Noel" w:date="2019-11-06T10:15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  <w:rPr>
                <w:rFonts w:cs="Arial"/>
              </w:rPr>
            </w:pPr>
            <w:r w:rsidRPr="00DF6DD6">
              <w:rPr>
                <w:rFonts w:cs="Arial"/>
              </w:rPr>
              <w:t>38</w:t>
            </w:r>
          </w:p>
        </w:tc>
        <w:tc>
          <w:tcPr>
            <w:tcW w:w="0" w:type="auto"/>
            <w:shd w:val="clear" w:color="auto" w:fill="auto"/>
            <w:vAlign w:val="center"/>
            <w:tcPrChange w:id="83" w:author="Laurent Noel" w:date="2019-11-06T10:15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  <w:rPr>
                <w:rFonts w:cs="Arial"/>
              </w:rPr>
            </w:pPr>
            <w:r w:rsidRPr="00DF6DD6">
              <w:rPr>
                <w:rFonts w:cs="Arial"/>
              </w:rPr>
              <w:t>3.3</w:t>
            </w:r>
          </w:p>
        </w:tc>
        <w:tc>
          <w:tcPr>
            <w:tcW w:w="0" w:type="auto"/>
            <w:shd w:val="clear" w:color="auto" w:fill="auto"/>
            <w:vAlign w:val="center"/>
            <w:tcPrChange w:id="84" w:author="Laurent Noel" w:date="2019-11-06T10:15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  <w:rPr>
                <w:rFonts w:cs="Arial"/>
              </w:rPr>
            </w:pPr>
            <w:r w:rsidRPr="00DF6DD6">
              <w:rPr>
                <w:rFonts w:cs="Arial"/>
              </w:rPr>
              <w:t>3.3</w:t>
            </w:r>
          </w:p>
        </w:tc>
        <w:tc>
          <w:tcPr>
            <w:tcW w:w="0" w:type="auto"/>
            <w:shd w:val="clear" w:color="auto" w:fill="auto"/>
            <w:vAlign w:val="center"/>
            <w:tcPrChange w:id="85" w:author="Laurent Noel" w:date="2019-11-06T10:15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  <w:rPr>
                <w:rFonts w:cs="Arial"/>
              </w:rPr>
            </w:pPr>
            <w:r w:rsidRPr="00DF6DD6">
              <w:rPr>
                <w:rFonts w:cs="Arial"/>
              </w:rPr>
              <w:t>3.3</w:t>
            </w:r>
          </w:p>
        </w:tc>
        <w:tc>
          <w:tcPr>
            <w:tcW w:w="0" w:type="auto"/>
            <w:shd w:val="clear" w:color="auto" w:fill="auto"/>
            <w:vAlign w:val="center"/>
            <w:tcPrChange w:id="86" w:author="Laurent Noel" w:date="2019-11-06T10:15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  <w:rPr>
                <w:rFonts w:cs="Arial"/>
              </w:rPr>
            </w:pPr>
            <w:r w:rsidRPr="00DF6DD6">
              <w:rPr>
                <w:rFonts w:cs="Arial"/>
              </w:rPr>
              <w:t>3.3</w:t>
            </w:r>
          </w:p>
        </w:tc>
        <w:tc>
          <w:tcPr>
            <w:tcW w:w="0" w:type="auto"/>
            <w:shd w:val="clear" w:color="auto" w:fill="auto"/>
            <w:vAlign w:val="center"/>
            <w:tcPrChange w:id="87" w:author="Laurent Noel" w:date="2019-11-06T10:15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0" w:type="auto"/>
            <w:tcPrChange w:id="88" w:author="Laurent Noel" w:date="2019-11-06T10:15:00Z">
              <w:tcPr>
                <w:tcW w:w="0" w:type="auto"/>
              </w:tcPr>
            </w:tcPrChange>
          </w:tcPr>
          <w:p w:rsidR="00106383" w:rsidRPr="00DF6DD6" w:rsidRDefault="00106383" w:rsidP="00956FAF">
            <w:pPr>
              <w:pStyle w:val="TAC"/>
              <w:rPr>
                <w:ins w:id="89" w:author="Laurent Noel" w:date="2019-11-06T10:12:00Z"/>
              </w:rPr>
            </w:pPr>
          </w:p>
        </w:tc>
        <w:tc>
          <w:tcPr>
            <w:tcW w:w="0" w:type="auto"/>
            <w:shd w:val="clear" w:color="auto" w:fill="auto"/>
            <w:vAlign w:val="center"/>
            <w:tcPrChange w:id="90" w:author="Laurent Noel" w:date="2019-11-06T10:15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  <w:tcPrChange w:id="91" w:author="Laurent Noel" w:date="2019-11-06T10:15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716" w:type="dxa"/>
            <w:shd w:val="clear" w:color="auto" w:fill="auto"/>
            <w:vAlign w:val="center"/>
            <w:tcPrChange w:id="92" w:author="Laurent Noel" w:date="2019-11-06T10:15:00Z">
              <w:tcPr>
                <w:tcW w:w="716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716" w:type="dxa"/>
            <w:shd w:val="clear" w:color="auto" w:fill="auto"/>
            <w:vAlign w:val="center"/>
            <w:tcPrChange w:id="93" w:author="Laurent Noel" w:date="2019-11-06T10:15:00Z">
              <w:tcPr>
                <w:tcW w:w="870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716" w:type="dxa"/>
            <w:vAlign w:val="center"/>
            <w:tcPrChange w:id="94" w:author="Laurent Noel" w:date="2019-11-06T10:15:00Z">
              <w:tcPr>
                <w:tcW w:w="716" w:type="dxa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716" w:type="dxa"/>
            <w:shd w:val="clear" w:color="auto" w:fill="auto"/>
            <w:vAlign w:val="center"/>
            <w:tcPrChange w:id="95" w:author="Laurent Noel" w:date="2019-11-06T10:15:00Z">
              <w:tcPr>
                <w:tcW w:w="663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</w:tr>
      <w:tr w:rsidR="00106383" w:rsidRPr="00DF6DD6" w:rsidTr="00956FAF">
        <w:tblPrEx>
          <w:tblPrExChange w:id="96" w:author="Laurent Noel" w:date="2019-11-06T10:15:00Z">
            <w:tblPrEx>
              <w:tblW w:w="10758" w:type="dxa"/>
            </w:tblPrEx>
          </w:tblPrExChange>
        </w:tblPrEx>
        <w:trPr>
          <w:trHeight w:val="285"/>
          <w:jc w:val="center"/>
          <w:trPrChange w:id="97" w:author="Laurent Noel" w:date="2019-11-06T10:15:00Z">
            <w:trPr>
              <w:gridBefore w:val="1"/>
              <w:gridAfter w:val="0"/>
              <w:trHeight w:val="285"/>
              <w:jc w:val="center"/>
            </w:trPr>
          </w:trPrChange>
        </w:trPr>
        <w:tc>
          <w:tcPr>
            <w:tcW w:w="792" w:type="dxa"/>
            <w:shd w:val="clear" w:color="auto" w:fill="auto"/>
            <w:vAlign w:val="center"/>
            <w:tcPrChange w:id="98" w:author="Laurent Noel" w:date="2019-11-06T10:15:00Z">
              <w:tcPr>
                <w:tcW w:w="646" w:type="dxa"/>
                <w:gridSpan w:val="2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  <w:r w:rsidRPr="00DF6DD6">
              <w:t>n78</w:t>
            </w:r>
          </w:p>
        </w:tc>
        <w:tc>
          <w:tcPr>
            <w:tcW w:w="739" w:type="dxa"/>
            <w:shd w:val="clear" w:color="auto" w:fill="auto"/>
            <w:vAlign w:val="center"/>
            <w:tcPrChange w:id="99" w:author="Laurent Noel" w:date="2019-11-06T10:15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  <w:r w:rsidRPr="00DF6DD6">
              <w:rPr>
                <w:rFonts w:cs="Arial"/>
              </w:rPr>
              <w:t>41</w:t>
            </w:r>
            <w:r w:rsidRPr="00DF6DD6">
              <w:rPr>
                <w:rFonts w:cs="Arial"/>
                <w:vertAlign w:val="superscript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tcPrChange w:id="100" w:author="Laurent Noel" w:date="2019-11-06T10:15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  <w:r w:rsidRPr="00DF6DD6">
              <w:rPr>
                <w:rFonts w:cs="Arial"/>
              </w:rPr>
              <w:t>4.5</w:t>
            </w:r>
          </w:p>
        </w:tc>
        <w:tc>
          <w:tcPr>
            <w:tcW w:w="0" w:type="auto"/>
            <w:shd w:val="clear" w:color="auto" w:fill="auto"/>
            <w:vAlign w:val="center"/>
            <w:tcPrChange w:id="101" w:author="Laurent Noel" w:date="2019-11-06T10:15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  <w:r w:rsidRPr="00DF6DD6">
              <w:rPr>
                <w:rFonts w:cs="Arial"/>
              </w:rPr>
              <w:t>4.5</w:t>
            </w:r>
          </w:p>
        </w:tc>
        <w:tc>
          <w:tcPr>
            <w:tcW w:w="0" w:type="auto"/>
            <w:shd w:val="clear" w:color="auto" w:fill="auto"/>
            <w:vAlign w:val="center"/>
            <w:tcPrChange w:id="102" w:author="Laurent Noel" w:date="2019-11-06T10:15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  <w:r w:rsidRPr="00DF6DD6">
              <w:rPr>
                <w:rFonts w:cs="Arial"/>
              </w:rPr>
              <w:t>4.5</w:t>
            </w:r>
          </w:p>
        </w:tc>
        <w:tc>
          <w:tcPr>
            <w:tcW w:w="0" w:type="auto"/>
            <w:shd w:val="clear" w:color="auto" w:fill="auto"/>
            <w:vAlign w:val="center"/>
            <w:tcPrChange w:id="103" w:author="Laurent Noel" w:date="2019-11-06T10:15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  <w:r w:rsidRPr="00DF6DD6">
              <w:rPr>
                <w:rFonts w:cs="Arial"/>
              </w:rPr>
              <w:t>4.5</w:t>
            </w:r>
          </w:p>
        </w:tc>
        <w:tc>
          <w:tcPr>
            <w:tcW w:w="0" w:type="auto"/>
            <w:shd w:val="clear" w:color="auto" w:fill="auto"/>
            <w:vAlign w:val="center"/>
            <w:tcPrChange w:id="104" w:author="Laurent Noel" w:date="2019-11-06T10:15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0" w:type="auto"/>
            <w:tcPrChange w:id="105" w:author="Laurent Noel" w:date="2019-11-06T10:15:00Z">
              <w:tcPr>
                <w:tcW w:w="0" w:type="auto"/>
              </w:tcPr>
            </w:tcPrChange>
          </w:tcPr>
          <w:p w:rsidR="00106383" w:rsidRPr="00DF6DD6" w:rsidRDefault="00106383" w:rsidP="00956FAF">
            <w:pPr>
              <w:pStyle w:val="TAC"/>
              <w:rPr>
                <w:ins w:id="106" w:author="Laurent Noel" w:date="2019-11-06T10:12:00Z"/>
              </w:rPr>
            </w:pPr>
          </w:p>
        </w:tc>
        <w:tc>
          <w:tcPr>
            <w:tcW w:w="0" w:type="auto"/>
            <w:shd w:val="clear" w:color="auto" w:fill="auto"/>
            <w:vAlign w:val="center"/>
            <w:tcPrChange w:id="107" w:author="Laurent Noel" w:date="2019-11-06T10:15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  <w:tcPrChange w:id="108" w:author="Laurent Noel" w:date="2019-11-06T10:15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716" w:type="dxa"/>
            <w:shd w:val="clear" w:color="auto" w:fill="auto"/>
            <w:vAlign w:val="center"/>
            <w:tcPrChange w:id="109" w:author="Laurent Noel" w:date="2019-11-06T10:15:00Z">
              <w:tcPr>
                <w:tcW w:w="716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716" w:type="dxa"/>
            <w:shd w:val="clear" w:color="auto" w:fill="auto"/>
            <w:vAlign w:val="center"/>
            <w:tcPrChange w:id="110" w:author="Laurent Noel" w:date="2019-11-06T10:15:00Z">
              <w:tcPr>
                <w:tcW w:w="870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716" w:type="dxa"/>
            <w:vAlign w:val="center"/>
            <w:tcPrChange w:id="111" w:author="Laurent Noel" w:date="2019-11-06T10:15:00Z">
              <w:tcPr>
                <w:tcW w:w="716" w:type="dxa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716" w:type="dxa"/>
            <w:shd w:val="clear" w:color="auto" w:fill="auto"/>
            <w:vAlign w:val="center"/>
            <w:tcPrChange w:id="112" w:author="Laurent Noel" w:date="2019-11-06T10:15:00Z">
              <w:tcPr>
                <w:tcW w:w="663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</w:tr>
      <w:tr w:rsidR="00106383" w:rsidRPr="00DF6DD6" w:rsidTr="00956FAF">
        <w:trPr>
          <w:trHeight w:val="285"/>
          <w:jc w:val="center"/>
          <w:trPrChange w:id="113" w:author="Laurent Noel" w:date="2019-11-06T10:15:00Z">
            <w:trPr>
              <w:trHeight w:val="285"/>
              <w:jc w:val="center"/>
            </w:trPr>
          </w:trPrChange>
        </w:trPr>
        <w:tc>
          <w:tcPr>
            <w:tcW w:w="792" w:type="dxa"/>
            <w:tcPrChange w:id="114" w:author="Laurent Noel" w:date="2019-11-06T10:15:00Z">
              <w:tcPr>
                <w:tcW w:w="0" w:type="auto"/>
                <w:gridSpan w:val="2"/>
              </w:tcPr>
            </w:tcPrChange>
          </w:tcPr>
          <w:p w:rsidR="00106383" w:rsidRPr="00DF6DD6" w:rsidRDefault="00106383" w:rsidP="00956FAF">
            <w:pPr>
              <w:pStyle w:val="TAN"/>
              <w:rPr>
                <w:ins w:id="115" w:author="Laurent Noel" w:date="2019-11-06T10:12:00Z"/>
              </w:rPr>
            </w:pPr>
          </w:p>
        </w:tc>
        <w:tc>
          <w:tcPr>
            <w:tcW w:w="9865" w:type="dxa"/>
            <w:gridSpan w:val="13"/>
            <w:shd w:val="clear" w:color="auto" w:fill="auto"/>
            <w:vAlign w:val="center"/>
            <w:tcPrChange w:id="116" w:author="Laurent Noel" w:date="2019-11-06T10:15:00Z">
              <w:tcPr>
                <w:tcW w:w="0" w:type="auto"/>
                <w:gridSpan w:val="15"/>
                <w:shd w:val="clear" w:color="auto" w:fill="auto"/>
                <w:vAlign w:val="center"/>
              </w:tcPr>
            </w:tcPrChange>
          </w:tcPr>
          <w:p w:rsidR="00106383" w:rsidRDefault="00106383" w:rsidP="00956FAF">
            <w:pPr>
              <w:pStyle w:val="TAN"/>
              <w:rPr>
                <w:ins w:id="117" w:author="Laurent Noel" w:date="2019-11-06T10:16:00Z"/>
              </w:rPr>
            </w:pPr>
            <w:r w:rsidRPr="00DF6DD6">
              <w:t>NOTE 1:</w:t>
            </w:r>
            <w:r w:rsidRPr="00DF6DD6">
              <w:tab/>
              <w:t>Applicable only when harmonic mixing MSD for this combination is not applied.</w:t>
            </w:r>
          </w:p>
          <w:p w:rsidR="00106383" w:rsidRPr="00DF6DD6" w:rsidRDefault="00106383" w:rsidP="00956FAF">
            <w:pPr>
              <w:pStyle w:val="TAN"/>
            </w:pPr>
            <w:ins w:id="118" w:author="Laurent Noel" w:date="2019-11-06T10:17:00Z">
              <w:r>
                <w:t>NOTE 2</w:t>
              </w:r>
              <w:r w:rsidRPr="001F078B">
                <w:t>:</w:t>
              </w:r>
              <w:r w:rsidRPr="001F078B">
                <w:tab/>
              </w:r>
              <w:r w:rsidRPr="000D53A1">
                <w:rPr>
                  <w:lang w:val="en-US" w:eastAsia="zh-CN"/>
                </w:rPr>
                <w:t>The DL victim band should be configured using the lowest SCS that is compatible with the highest CBW for which an MSD is specified</w:t>
              </w:r>
              <w:r w:rsidRPr="001F078B">
                <w:rPr>
                  <w:lang w:eastAsia="zh-CN"/>
                </w:rPr>
                <w:t>.</w:t>
              </w:r>
            </w:ins>
          </w:p>
        </w:tc>
      </w:tr>
    </w:tbl>
    <w:p w:rsidR="00106383" w:rsidRPr="00DF6DD6" w:rsidRDefault="00106383" w:rsidP="00106383"/>
    <w:p w:rsidR="00106383" w:rsidRPr="00DF6DD6" w:rsidRDefault="00106383" w:rsidP="00106383">
      <w:pPr>
        <w:pStyle w:val="TH"/>
      </w:pPr>
      <w:r w:rsidRPr="00DF6DD6">
        <w:t>Table 7.3B.2.3.4-2: Uplink configuration</w:t>
      </w:r>
      <w:r w:rsidRPr="00DF6DD6">
        <w:rPr>
          <w:rFonts w:hint="eastAsia"/>
          <w:lang w:eastAsia="zh-CN"/>
        </w:rPr>
        <w:t xml:space="preserve"> </w:t>
      </w:r>
      <w:r w:rsidRPr="00DF6DD6">
        <w:rPr>
          <w:lang w:eastAsia="zh-CN"/>
        </w:rPr>
        <w:t>for r</w:t>
      </w:r>
      <w:r w:rsidRPr="00DF6DD6">
        <w:t>eference sensitivity exceptions due to cross band isolation for EN-DC in NR FR1</w:t>
      </w:r>
    </w:p>
    <w:tbl>
      <w:tblPr>
        <w:tblW w:w="10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19" w:author="Laurent Noel" w:date="2019-11-06T10:16:00Z">
          <w:tblPr>
            <w:tblW w:w="993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768"/>
        <w:gridCol w:w="750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tblGridChange w:id="120">
          <w:tblGrid>
            <w:gridCol w:w="720"/>
            <w:gridCol w:w="48"/>
            <w:gridCol w:w="750"/>
            <w:gridCol w:w="709"/>
            <w:gridCol w:w="708"/>
            <w:gridCol w:w="709"/>
            <w:gridCol w:w="709"/>
            <w:gridCol w:w="709"/>
            <w:gridCol w:w="98"/>
            <w:gridCol w:w="709"/>
            <w:gridCol w:w="699"/>
            <w:gridCol w:w="10"/>
            <w:gridCol w:w="710"/>
            <w:gridCol w:w="720"/>
            <w:gridCol w:w="720"/>
            <w:gridCol w:w="720"/>
            <w:gridCol w:w="720"/>
            <w:gridCol w:w="484"/>
            <w:gridCol w:w="323"/>
          </w:tblGrid>
        </w:tblGridChange>
      </w:tblGrid>
      <w:tr w:rsidR="00106383" w:rsidRPr="00DF6DD6" w:rsidTr="00956FAF">
        <w:trPr>
          <w:trHeight w:val="285"/>
          <w:jc w:val="center"/>
          <w:trPrChange w:id="121" w:author="Laurent Noel" w:date="2019-11-06T10:16:00Z">
            <w:trPr>
              <w:gridAfter w:val="0"/>
              <w:trHeight w:val="285"/>
              <w:jc w:val="center"/>
            </w:trPr>
          </w:trPrChange>
        </w:trPr>
        <w:tc>
          <w:tcPr>
            <w:tcW w:w="768" w:type="dxa"/>
            <w:tcPrChange w:id="122" w:author="Laurent Noel" w:date="2019-11-06T10:16:00Z">
              <w:tcPr>
                <w:tcW w:w="720" w:type="dxa"/>
              </w:tcPr>
            </w:tcPrChange>
          </w:tcPr>
          <w:p w:rsidR="00106383" w:rsidRPr="00DF6DD6" w:rsidRDefault="00106383" w:rsidP="00956FAF">
            <w:pPr>
              <w:pStyle w:val="TAH"/>
              <w:rPr>
                <w:ins w:id="123" w:author="Laurent Noel" w:date="2019-11-06T10:12:00Z"/>
              </w:rPr>
            </w:pPr>
          </w:p>
        </w:tc>
        <w:tc>
          <w:tcPr>
            <w:tcW w:w="9964" w:type="dxa"/>
            <w:gridSpan w:val="14"/>
            <w:shd w:val="clear" w:color="auto" w:fill="auto"/>
            <w:tcPrChange w:id="124" w:author="Laurent Noel" w:date="2019-11-06T10:16:00Z">
              <w:tcPr>
                <w:tcW w:w="9932" w:type="dxa"/>
                <w:gridSpan w:val="17"/>
                <w:shd w:val="clear" w:color="auto" w:fill="auto"/>
              </w:tcPr>
            </w:tcPrChange>
          </w:tcPr>
          <w:p w:rsidR="00106383" w:rsidRPr="00DF6DD6" w:rsidRDefault="00106383" w:rsidP="00956FAF">
            <w:pPr>
              <w:pStyle w:val="TAH"/>
            </w:pPr>
            <w:r w:rsidRPr="00DF6DD6">
              <w:t xml:space="preserve">E-UTRA or NR Band / SCS / Channel bandwidth of the affected DL band / UL RB allocation of the </w:t>
            </w:r>
            <w:proofErr w:type="spellStart"/>
            <w:r w:rsidRPr="00DF6DD6">
              <w:t>agressor</w:t>
            </w:r>
            <w:proofErr w:type="spellEnd"/>
            <w:r w:rsidRPr="00DF6DD6">
              <w:t xml:space="preserve"> band</w:t>
            </w:r>
          </w:p>
        </w:tc>
      </w:tr>
      <w:tr w:rsidR="00106383" w:rsidRPr="00DF6DD6" w:rsidTr="00956FAF">
        <w:tblPrEx>
          <w:tblPrExChange w:id="125" w:author="Laurent Noel" w:date="2019-11-06T10:16:00Z">
            <w:tblPrEx>
              <w:tblW w:w="10975" w:type="dxa"/>
            </w:tblPrEx>
          </w:tblPrExChange>
        </w:tblPrEx>
        <w:trPr>
          <w:trHeight w:val="285"/>
          <w:jc w:val="center"/>
          <w:trPrChange w:id="126" w:author="Laurent Noel" w:date="2019-11-06T10:16:00Z">
            <w:trPr>
              <w:trHeight w:val="285"/>
              <w:jc w:val="center"/>
            </w:trPr>
          </w:trPrChange>
        </w:trPr>
        <w:tc>
          <w:tcPr>
            <w:tcW w:w="768" w:type="dxa"/>
            <w:shd w:val="clear" w:color="auto" w:fill="auto"/>
            <w:tcPrChange w:id="127" w:author="Laurent Noel" w:date="2019-11-06T10:16:00Z">
              <w:tcPr>
                <w:tcW w:w="768" w:type="dxa"/>
                <w:gridSpan w:val="2"/>
                <w:shd w:val="clear" w:color="auto" w:fill="auto"/>
              </w:tcPr>
            </w:tcPrChange>
          </w:tcPr>
          <w:p w:rsidR="00106383" w:rsidRPr="00DF6DD6" w:rsidRDefault="00106383" w:rsidP="00956FAF">
            <w:pPr>
              <w:pStyle w:val="TAH"/>
            </w:pPr>
            <w:r w:rsidRPr="00DF6DD6">
              <w:t>UL band</w:t>
            </w:r>
          </w:p>
        </w:tc>
        <w:tc>
          <w:tcPr>
            <w:tcW w:w="750" w:type="dxa"/>
            <w:shd w:val="clear" w:color="auto" w:fill="auto"/>
            <w:tcPrChange w:id="128" w:author="Laurent Noel" w:date="2019-11-06T10:16:00Z">
              <w:tcPr>
                <w:tcW w:w="750" w:type="dxa"/>
                <w:shd w:val="clear" w:color="auto" w:fill="auto"/>
              </w:tcPr>
            </w:tcPrChange>
          </w:tcPr>
          <w:p w:rsidR="00106383" w:rsidRPr="00DF6DD6" w:rsidRDefault="00106383" w:rsidP="00956FAF">
            <w:pPr>
              <w:pStyle w:val="TAH"/>
            </w:pPr>
            <w:r w:rsidRPr="00DF6DD6">
              <w:t>DL band</w:t>
            </w:r>
          </w:p>
        </w:tc>
        <w:tc>
          <w:tcPr>
            <w:tcW w:w="709" w:type="dxa"/>
            <w:tcPrChange w:id="129" w:author="Laurent Noel" w:date="2019-11-06T10:16:00Z">
              <w:tcPr>
                <w:tcW w:w="709" w:type="dxa"/>
              </w:tcPr>
            </w:tcPrChange>
          </w:tcPr>
          <w:p w:rsidR="00106383" w:rsidRPr="00DF6DD6" w:rsidRDefault="00106383" w:rsidP="00956FAF">
            <w:pPr>
              <w:pStyle w:val="TAH"/>
            </w:pPr>
            <w:r w:rsidRPr="00DF6DD6">
              <w:t>SCS of UL band (kHz)</w:t>
            </w:r>
          </w:p>
        </w:tc>
        <w:tc>
          <w:tcPr>
            <w:tcW w:w="708" w:type="dxa"/>
            <w:shd w:val="clear" w:color="auto" w:fill="auto"/>
            <w:tcPrChange w:id="130" w:author="Laurent Noel" w:date="2019-11-06T10:16:00Z">
              <w:tcPr>
                <w:tcW w:w="708" w:type="dxa"/>
                <w:shd w:val="clear" w:color="auto" w:fill="auto"/>
              </w:tcPr>
            </w:tcPrChange>
          </w:tcPr>
          <w:p w:rsidR="00106383" w:rsidRPr="00DF6DD6" w:rsidRDefault="00106383" w:rsidP="00956FAF">
            <w:pPr>
              <w:pStyle w:val="TAH"/>
            </w:pPr>
            <w:r w:rsidRPr="00DF6DD6">
              <w:t>5 MHz</w:t>
            </w:r>
          </w:p>
          <w:p w:rsidR="00106383" w:rsidRPr="00DF6DD6" w:rsidRDefault="00106383" w:rsidP="00956FAF">
            <w:pPr>
              <w:pStyle w:val="TAH"/>
            </w:pPr>
            <w:r w:rsidRPr="00DF6DD6">
              <w:t>(L</w:t>
            </w:r>
            <w:r w:rsidRPr="00DF6DD6">
              <w:rPr>
                <w:vertAlign w:val="subscript"/>
              </w:rPr>
              <w:t>CRB</w:t>
            </w:r>
            <w:r w:rsidRPr="00DF6DD6">
              <w:t>)</w:t>
            </w:r>
          </w:p>
        </w:tc>
        <w:tc>
          <w:tcPr>
            <w:tcW w:w="709" w:type="dxa"/>
            <w:shd w:val="clear" w:color="auto" w:fill="auto"/>
            <w:tcPrChange w:id="131" w:author="Laurent Noel" w:date="2019-11-06T10:16:00Z">
              <w:tcPr>
                <w:tcW w:w="709" w:type="dxa"/>
                <w:shd w:val="clear" w:color="auto" w:fill="auto"/>
              </w:tcPr>
            </w:tcPrChange>
          </w:tcPr>
          <w:p w:rsidR="00106383" w:rsidRPr="00DF6DD6" w:rsidRDefault="00106383" w:rsidP="00956FAF">
            <w:pPr>
              <w:pStyle w:val="TAH"/>
            </w:pPr>
            <w:r w:rsidRPr="00DF6DD6">
              <w:t>10 MHz</w:t>
            </w:r>
          </w:p>
          <w:p w:rsidR="00106383" w:rsidRPr="00DF6DD6" w:rsidRDefault="00106383" w:rsidP="00956FAF">
            <w:pPr>
              <w:pStyle w:val="TAH"/>
            </w:pPr>
            <w:r w:rsidRPr="00DF6DD6">
              <w:t>(L</w:t>
            </w:r>
            <w:r w:rsidRPr="00DF6DD6">
              <w:rPr>
                <w:vertAlign w:val="subscript"/>
              </w:rPr>
              <w:t>CRB</w:t>
            </w:r>
            <w:r w:rsidRPr="00DF6DD6">
              <w:t>)</w:t>
            </w:r>
          </w:p>
        </w:tc>
        <w:tc>
          <w:tcPr>
            <w:tcW w:w="709" w:type="dxa"/>
            <w:shd w:val="clear" w:color="auto" w:fill="auto"/>
            <w:tcPrChange w:id="132" w:author="Laurent Noel" w:date="2019-11-06T10:16:00Z">
              <w:tcPr>
                <w:tcW w:w="709" w:type="dxa"/>
                <w:shd w:val="clear" w:color="auto" w:fill="auto"/>
              </w:tcPr>
            </w:tcPrChange>
          </w:tcPr>
          <w:p w:rsidR="00106383" w:rsidRPr="00DF6DD6" w:rsidRDefault="00106383" w:rsidP="00956FAF">
            <w:pPr>
              <w:pStyle w:val="TAH"/>
            </w:pPr>
            <w:r w:rsidRPr="00DF6DD6">
              <w:t>15 MHz</w:t>
            </w:r>
          </w:p>
          <w:p w:rsidR="00106383" w:rsidRPr="00DF6DD6" w:rsidRDefault="00106383" w:rsidP="00956FAF">
            <w:pPr>
              <w:pStyle w:val="TAH"/>
            </w:pPr>
            <w:r w:rsidRPr="00DF6DD6">
              <w:t>(L</w:t>
            </w:r>
            <w:r w:rsidRPr="00DF6DD6">
              <w:rPr>
                <w:vertAlign w:val="subscript"/>
              </w:rPr>
              <w:t>CRB</w:t>
            </w:r>
            <w:r w:rsidRPr="00DF6DD6">
              <w:t>)</w:t>
            </w:r>
          </w:p>
        </w:tc>
        <w:tc>
          <w:tcPr>
            <w:tcW w:w="709" w:type="dxa"/>
            <w:shd w:val="clear" w:color="auto" w:fill="auto"/>
            <w:tcPrChange w:id="133" w:author="Laurent Noel" w:date="2019-11-06T10:16:00Z">
              <w:tcPr>
                <w:tcW w:w="807" w:type="dxa"/>
                <w:gridSpan w:val="2"/>
                <w:shd w:val="clear" w:color="auto" w:fill="auto"/>
              </w:tcPr>
            </w:tcPrChange>
          </w:tcPr>
          <w:p w:rsidR="00106383" w:rsidRPr="00DF6DD6" w:rsidRDefault="00106383" w:rsidP="00956FAF">
            <w:pPr>
              <w:pStyle w:val="TAH"/>
            </w:pPr>
            <w:r w:rsidRPr="00DF6DD6">
              <w:t>20 MHz</w:t>
            </w:r>
          </w:p>
          <w:p w:rsidR="00106383" w:rsidRPr="00DF6DD6" w:rsidRDefault="00106383" w:rsidP="00956FAF">
            <w:pPr>
              <w:pStyle w:val="TAH"/>
            </w:pPr>
            <w:r w:rsidRPr="00DF6DD6">
              <w:t>(L</w:t>
            </w:r>
            <w:r w:rsidRPr="00DF6DD6">
              <w:rPr>
                <w:vertAlign w:val="subscript"/>
              </w:rPr>
              <w:t>CRB</w:t>
            </w:r>
            <w:r w:rsidRPr="00DF6DD6">
              <w:t>)</w:t>
            </w:r>
          </w:p>
        </w:tc>
        <w:tc>
          <w:tcPr>
            <w:tcW w:w="708" w:type="dxa"/>
            <w:shd w:val="clear" w:color="auto" w:fill="auto"/>
            <w:tcPrChange w:id="134" w:author="Laurent Noel" w:date="2019-11-06T10:16:00Z">
              <w:tcPr>
                <w:tcW w:w="709" w:type="dxa"/>
                <w:shd w:val="clear" w:color="auto" w:fill="auto"/>
              </w:tcPr>
            </w:tcPrChange>
          </w:tcPr>
          <w:p w:rsidR="00106383" w:rsidRPr="00DF6DD6" w:rsidRDefault="00106383" w:rsidP="00956FAF">
            <w:pPr>
              <w:pStyle w:val="TAH"/>
            </w:pPr>
            <w:r w:rsidRPr="00DF6DD6">
              <w:t>25 MHz</w:t>
            </w:r>
          </w:p>
          <w:p w:rsidR="00106383" w:rsidRPr="00DF6DD6" w:rsidRDefault="00106383" w:rsidP="00956FAF">
            <w:pPr>
              <w:pStyle w:val="TAH"/>
            </w:pPr>
            <w:r w:rsidRPr="00DF6DD6">
              <w:t>(L</w:t>
            </w:r>
            <w:r w:rsidRPr="00DF6DD6">
              <w:rPr>
                <w:vertAlign w:val="subscript"/>
              </w:rPr>
              <w:t>CRB</w:t>
            </w:r>
            <w:r w:rsidRPr="00DF6DD6">
              <w:t>)</w:t>
            </w:r>
          </w:p>
        </w:tc>
        <w:tc>
          <w:tcPr>
            <w:tcW w:w="709" w:type="dxa"/>
            <w:tcPrChange w:id="135" w:author="Laurent Noel" w:date="2019-11-06T10:16:00Z">
              <w:tcPr>
                <w:tcW w:w="709" w:type="dxa"/>
                <w:gridSpan w:val="2"/>
              </w:tcPr>
            </w:tcPrChange>
          </w:tcPr>
          <w:p w:rsidR="00106383" w:rsidRPr="00DF6DD6" w:rsidRDefault="00106383" w:rsidP="00956FAF">
            <w:pPr>
              <w:pStyle w:val="TAH"/>
              <w:rPr>
                <w:ins w:id="136" w:author="Laurent Noel" w:date="2019-11-06T10:13:00Z"/>
              </w:rPr>
            </w:pPr>
            <w:ins w:id="137" w:author="Laurent Noel" w:date="2019-11-06T10:13:00Z">
              <w:r>
                <w:t>30</w:t>
              </w:r>
              <w:r w:rsidRPr="00DF6DD6">
                <w:t xml:space="preserve"> MHz</w:t>
              </w:r>
            </w:ins>
          </w:p>
          <w:p w:rsidR="00106383" w:rsidRPr="00DF6DD6" w:rsidRDefault="00106383" w:rsidP="00956FAF">
            <w:pPr>
              <w:pStyle w:val="TAH"/>
              <w:rPr>
                <w:ins w:id="138" w:author="Laurent Noel" w:date="2019-11-06T10:12:00Z"/>
              </w:rPr>
            </w:pPr>
            <w:ins w:id="139" w:author="Laurent Noel" w:date="2019-11-06T10:13:00Z">
              <w:r w:rsidRPr="00DF6DD6">
                <w:t>(L</w:t>
              </w:r>
              <w:r w:rsidRPr="00DF6DD6">
                <w:rPr>
                  <w:vertAlign w:val="subscript"/>
                </w:rPr>
                <w:t>CRB</w:t>
              </w:r>
              <w:r w:rsidRPr="00DF6DD6">
                <w:t>)</w:t>
              </w:r>
            </w:ins>
          </w:p>
        </w:tc>
        <w:tc>
          <w:tcPr>
            <w:tcW w:w="709" w:type="dxa"/>
            <w:shd w:val="clear" w:color="auto" w:fill="auto"/>
            <w:tcPrChange w:id="140" w:author="Laurent Noel" w:date="2019-11-06T10:16:00Z">
              <w:tcPr>
                <w:tcW w:w="710" w:type="dxa"/>
                <w:shd w:val="clear" w:color="auto" w:fill="auto"/>
              </w:tcPr>
            </w:tcPrChange>
          </w:tcPr>
          <w:p w:rsidR="00106383" w:rsidRPr="00DF6DD6" w:rsidRDefault="00106383" w:rsidP="00956FAF">
            <w:pPr>
              <w:pStyle w:val="TAH"/>
            </w:pPr>
            <w:r w:rsidRPr="00DF6DD6">
              <w:t>40 MHz</w:t>
            </w:r>
          </w:p>
          <w:p w:rsidR="00106383" w:rsidRPr="00DF6DD6" w:rsidRDefault="00106383" w:rsidP="00956FAF">
            <w:pPr>
              <w:pStyle w:val="TAH"/>
            </w:pPr>
            <w:r w:rsidRPr="00DF6DD6">
              <w:t>(L</w:t>
            </w:r>
            <w:r w:rsidRPr="00DF6DD6">
              <w:rPr>
                <w:vertAlign w:val="subscript"/>
              </w:rPr>
              <w:t>CRB</w:t>
            </w:r>
            <w:r w:rsidRPr="00DF6DD6">
              <w:t>)</w:t>
            </w:r>
          </w:p>
        </w:tc>
        <w:tc>
          <w:tcPr>
            <w:tcW w:w="709" w:type="dxa"/>
            <w:shd w:val="clear" w:color="auto" w:fill="auto"/>
            <w:tcPrChange w:id="141" w:author="Laurent Noel" w:date="2019-11-06T10:16:00Z">
              <w:tcPr>
                <w:tcW w:w="720" w:type="dxa"/>
                <w:shd w:val="clear" w:color="auto" w:fill="auto"/>
              </w:tcPr>
            </w:tcPrChange>
          </w:tcPr>
          <w:p w:rsidR="00106383" w:rsidRPr="00DF6DD6" w:rsidRDefault="00106383" w:rsidP="00956FAF">
            <w:pPr>
              <w:pStyle w:val="TAH"/>
            </w:pPr>
            <w:r w:rsidRPr="00DF6DD6">
              <w:t>50 MHz</w:t>
            </w:r>
          </w:p>
          <w:p w:rsidR="00106383" w:rsidRPr="00DF6DD6" w:rsidRDefault="00106383" w:rsidP="00956FAF">
            <w:pPr>
              <w:pStyle w:val="TAH"/>
            </w:pPr>
            <w:r w:rsidRPr="00DF6DD6">
              <w:t>(L</w:t>
            </w:r>
            <w:r w:rsidRPr="00DF6DD6">
              <w:rPr>
                <w:vertAlign w:val="subscript"/>
              </w:rPr>
              <w:t>CRB</w:t>
            </w:r>
            <w:r w:rsidRPr="00DF6DD6">
              <w:t>)</w:t>
            </w:r>
          </w:p>
        </w:tc>
        <w:tc>
          <w:tcPr>
            <w:tcW w:w="708" w:type="dxa"/>
            <w:shd w:val="clear" w:color="auto" w:fill="auto"/>
            <w:tcPrChange w:id="142" w:author="Laurent Noel" w:date="2019-11-06T10:16:00Z">
              <w:tcPr>
                <w:tcW w:w="720" w:type="dxa"/>
                <w:shd w:val="clear" w:color="auto" w:fill="auto"/>
              </w:tcPr>
            </w:tcPrChange>
          </w:tcPr>
          <w:p w:rsidR="00106383" w:rsidRPr="00DF6DD6" w:rsidRDefault="00106383" w:rsidP="00956FAF">
            <w:pPr>
              <w:pStyle w:val="TAH"/>
            </w:pPr>
            <w:r w:rsidRPr="00DF6DD6">
              <w:t>60 MHz</w:t>
            </w:r>
          </w:p>
          <w:p w:rsidR="00106383" w:rsidRPr="00DF6DD6" w:rsidRDefault="00106383" w:rsidP="00956FAF">
            <w:pPr>
              <w:pStyle w:val="TAH"/>
            </w:pPr>
            <w:r w:rsidRPr="00DF6DD6">
              <w:t>(L</w:t>
            </w:r>
            <w:r w:rsidRPr="00DF6DD6">
              <w:rPr>
                <w:vertAlign w:val="subscript"/>
              </w:rPr>
              <w:t>CRB</w:t>
            </w:r>
            <w:r w:rsidRPr="00DF6DD6">
              <w:t>)</w:t>
            </w:r>
          </w:p>
        </w:tc>
        <w:tc>
          <w:tcPr>
            <w:tcW w:w="709" w:type="dxa"/>
            <w:shd w:val="clear" w:color="auto" w:fill="auto"/>
            <w:tcPrChange w:id="143" w:author="Laurent Noel" w:date="2019-11-06T10:16:00Z">
              <w:tcPr>
                <w:tcW w:w="720" w:type="dxa"/>
                <w:shd w:val="clear" w:color="auto" w:fill="auto"/>
              </w:tcPr>
            </w:tcPrChange>
          </w:tcPr>
          <w:p w:rsidR="00106383" w:rsidRPr="00DF6DD6" w:rsidRDefault="00106383" w:rsidP="00956FAF">
            <w:pPr>
              <w:pStyle w:val="TAH"/>
            </w:pPr>
            <w:r w:rsidRPr="00DF6DD6">
              <w:t>80 MHz</w:t>
            </w:r>
          </w:p>
          <w:p w:rsidR="00106383" w:rsidRPr="00DF6DD6" w:rsidRDefault="00106383" w:rsidP="00956FAF">
            <w:pPr>
              <w:pStyle w:val="TAH"/>
            </w:pPr>
            <w:r w:rsidRPr="00DF6DD6">
              <w:t>(L</w:t>
            </w:r>
            <w:r w:rsidRPr="00DF6DD6">
              <w:rPr>
                <w:vertAlign w:val="subscript"/>
              </w:rPr>
              <w:t>CRB</w:t>
            </w:r>
            <w:r w:rsidRPr="00DF6DD6">
              <w:t>)</w:t>
            </w:r>
          </w:p>
        </w:tc>
        <w:tc>
          <w:tcPr>
            <w:tcW w:w="709" w:type="dxa"/>
            <w:tcPrChange w:id="144" w:author="Laurent Noel" w:date="2019-11-06T10:16:00Z">
              <w:tcPr>
                <w:tcW w:w="720" w:type="dxa"/>
              </w:tcPr>
            </w:tcPrChange>
          </w:tcPr>
          <w:p w:rsidR="00106383" w:rsidRPr="00DF6DD6" w:rsidRDefault="00106383" w:rsidP="00956FAF">
            <w:pPr>
              <w:pStyle w:val="TAH"/>
            </w:pPr>
            <w:r w:rsidRPr="00DF6DD6">
              <w:t>90 MHz</w:t>
            </w:r>
          </w:p>
          <w:p w:rsidR="00106383" w:rsidRPr="00DF6DD6" w:rsidRDefault="00106383" w:rsidP="00956FAF">
            <w:pPr>
              <w:pStyle w:val="TAH"/>
            </w:pPr>
            <w:r w:rsidRPr="00DF6DD6">
              <w:t>(L</w:t>
            </w:r>
            <w:r w:rsidRPr="00DF6DD6">
              <w:rPr>
                <w:vertAlign w:val="subscript"/>
              </w:rPr>
              <w:t>CRB</w:t>
            </w:r>
            <w:r w:rsidRPr="00DF6DD6">
              <w:t>)</w:t>
            </w:r>
          </w:p>
        </w:tc>
        <w:tc>
          <w:tcPr>
            <w:tcW w:w="709" w:type="dxa"/>
            <w:shd w:val="clear" w:color="auto" w:fill="auto"/>
            <w:tcPrChange w:id="145" w:author="Laurent Noel" w:date="2019-11-06T10:16:00Z">
              <w:tcPr>
                <w:tcW w:w="807" w:type="dxa"/>
                <w:gridSpan w:val="2"/>
                <w:shd w:val="clear" w:color="auto" w:fill="auto"/>
              </w:tcPr>
            </w:tcPrChange>
          </w:tcPr>
          <w:p w:rsidR="00106383" w:rsidRPr="00DF6DD6" w:rsidRDefault="00106383" w:rsidP="00956FAF">
            <w:pPr>
              <w:pStyle w:val="TAH"/>
            </w:pPr>
            <w:r w:rsidRPr="00DF6DD6">
              <w:t>100 MHz</w:t>
            </w:r>
          </w:p>
          <w:p w:rsidR="00106383" w:rsidRPr="00DF6DD6" w:rsidRDefault="00106383" w:rsidP="00956FAF">
            <w:pPr>
              <w:pStyle w:val="TAH"/>
            </w:pPr>
            <w:r w:rsidRPr="00DF6DD6">
              <w:t>(L</w:t>
            </w:r>
            <w:r w:rsidRPr="00DF6DD6">
              <w:rPr>
                <w:vertAlign w:val="subscript"/>
              </w:rPr>
              <w:t>CRB</w:t>
            </w:r>
            <w:r w:rsidRPr="00DF6DD6">
              <w:t>)</w:t>
            </w:r>
          </w:p>
        </w:tc>
      </w:tr>
      <w:tr w:rsidR="00106383" w:rsidRPr="00DF6DD6" w:rsidTr="00956FAF">
        <w:tblPrEx>
          <w:tblPrExChange w:id="146" w:author="Laurent Noel" w:date="2019-11-06T10:16:00Z">
            <w:tblPrEx>
              <w:tblW w:w="10975" w:type="dxa"/>
            </w:tblPrEx>
          </w:tblPrExChange>
        </w:tblPrEx>
        <w:trPr>
          <w:trHeight w:val="285"/>
          <w:jc w:val="center"/>
          <w:trPrChange w:id="147" w:author="Laurent Noel" w:date="2019-11-06T10:16:00Z">
            <w:trPr>
              <w:trHeight w:val="285"/>
              <w:jc w:val="center"/>
            </w:trPr>
          </w:trPrChange>
        </w:trPr>
        <w:tc>
          <w:tcPr>
            <w:tcW w:w="768" w:type="dxa"/>
            <w:shd w:val="clear" w:color="auto" w:fill="auto"/>
            <w:vAlign w:val="center"/>
            <w:tcPrChange w:id="148" w:author="Laurent Noel" w:date="2019-11-06T10:16:00Z">
              <w:tcPr>
                <w:tcW w:w="768" w:type="dxa"/>
                <w:gridSpan w:val="2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  <w:rPr>
                <w:lang w:val="en-US"/>
              </w:rPr>
            </w:pPr>
            <w:r w:rsidRPr="00DF6DD6">
              <w:t>n41</w:t>
            </w:r>
          </w:p>
        </w:tc>
        <w:tc>
          <w:tcPr>
            <w:tcW w:w="750" w:type="dxa"/>
            <w:shd w:val="clear" w:color="auto" w:fill="auto"/>
            <w:vAlign w:val="center"/>
            <w:tcPrChange w:id="149" w:author="Laurent Noel" w:date="2019-11-06T10:16:00Z">
              <w:tcPr>
                <w:tcW w:w="750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  <w:r w:rsidRPr="00DF6DD6">
              <w:t>25</w:t>
            </w:r>
          </w:p>
        </w:tc>
        <w:tc>
          <w:tcPr>
            <w:tcW w:w="709" w:type="dxa"/>
            <w:vAlign w:val="center"/>
            <w:tcPrChange w:id="150" w:author="Laurent Noel" w:date="2019-11-06T10:16:00Z">
              <w:tcPr>
                <w:tcW w:w="709" w:type="dxa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  <w:r w:rsidRPr="00DF6DD6">
              <w:t>30</w:t>
            </w:r>
          </w:p>
        </w:tc>
        <w:tc>
          <w:tcPr>
            <w:tcW w:w="708" w:type="dxa"/>
            <w:shd w:val="clear" w:color="auto" w:fill="auto"/>
            <w:vAlign w:val="center"/>
            <w:tcPrChange w:id="151" w:author="Laurent Noel" w:date="2019-11-06T10:16:00Z">
              <w:tcPr>
                <w:tcW w:w="708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  <w:r w:rsidRPr="00DF6DD6">
              <w:t>160</w:t>
            </w:r>
          </w:p>
        </w:tc>
        <w:tc>
          <w:tcPr>
            <w:tcW w:w="709" w:type="dxa"/>
            <w:shd w:val="clear" w:color="auto" w:fill="auto"/>
            <w:vAlign w:val="center"/>
            <w:tcPrChange w:id="152" w:author="Laurent Noel" w:date="2019-11-06T10:16:00Z">
              <w:tcPr>
                <w:tcW w:w="709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  <w:r w:rsidRPr="00DF6DD6">
              <w:t>160</w:t>
            </w:r>
          </w:p>
        </w:tc>
        <w:tc>
          <w:tcPr>
            <w:tcW w:w="709" w:type="dxa"/>
            <w:shd w:val="clear" w:color="auto" w:fill="auto"/>
            <w:vAlign w:val="center"/>
            <w:tcPrChange w:id="153" w:author="Laurent Noel" w:date="2019-11-06T10:16:00Z">
              <w:tcPr>
                <w:tcW w:w="709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  <w:rPr>
                <w:rFonts w:cs="Arial"/>
                <w:szCs w:val="18"/>
              </w:rPr>
            </w:pPr>
            <w:r w:rsidRPr="00DF6DD6">
              <w:t>160</w:t>
            </w:r>
          </w:p>
        </w:tc>
        <w:tc>
          <w:tcPr>
            <w:tcW w:w="709" w:type="dxa"/>
            <w:shd w:val="clear" w:color="auto" w:fill="auto"/>
            <w:vAlign w:val="center"/>
            <w:tcPrChange w:id="154" w:author="Laurent Noel" w:date="2019-11-06T10:16:00Z">
              <w:tcPr>
                <w:tcW w:w="709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  <w:rPr>
                <w:rFonts w:cs="Arial"/>
                <w:szCs w:val="18"/>
              </w:rPr>
            </w:pPr>
            <w:r w:rsidRPr="00DF6DD6">
              <w:t>160</w:t>
            </w:r>
          </w:p>
        </w:tc>
        <w:tc>
          <w:tcPr>
            <w:tcW w:w="708" w:type="dxa"/>
            <w:shd w:val="clear" w:color="auto" w:fill="auto"/>
            <w:tcPrChange w:id="155" w:author="Laurent Noel" w:date="2019-11-06T10:16:00Z">
              <w:tcPr>
                <w:tcW w:w="807" w:type="dxa"/>
                <w:gridSpan w:val="2"/>
                <w:shd w:val="clear" w:color="auto" w:fill="auto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709" w:type="dxa"/>
            <w:tcPrChange w:id="156" w:author="Laurent Noel" w:date="2019-11-06T10:16:00Z">
              <w:tcPr>
                <w:tcW w:w="699" w:type="dxa"/>
              </w:tcPr>
            </w:tcPrChange>
          </w:tcPr>
          <w:p w:rsidR="00106383" w:rsidRPr="00DF6DD6" w:rsidRDefault="00106383" w:rsidP="00956FAF">
            <w:pPr>
              <w:pStyle w:val="TAC"/>
              <w:rPr>
                <w:ins w:id="157" w:author="Laurent Noel" w:date="2019-11-06T10:12:00Z"/>
              </w:rPr>
            </w:pPr>
          </w:p>
        </w:tc>
        <w:tc>
          <w:tcPr>
            <w:tcW w:w="709" w:type="dxa"/>
            <w:shd w:val="clear" w:color="auto" w:fill="auto"/>
            <w:vAlign w:val="center"/>
            <w:tcPrChange w:id="158" w:author="Laurent Noel" w:date="2019-11-06T10:16:00Z">
              <w:tcPr>
                <w:tcW w:w="720" w:type="dxa"/>
                <w:gridSpan w:val="2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709" w:type="dxa"/>
            <w:shd w:val="clear" w:color="auto" w:fill="auto"/>
            <w:vAlign w:val="center"/>
            <w:tcPrChange w:id="159" w:author="Laurent Noel" w:date="2019-11-06T10:16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708" w:type="dxa"/>
            <w:shd w:val="clear" w:color="auto" w:fill="auto"/>
            <w:vAlign w:val="center"/>
            <w:tcPrChange w:id="160" w:author="Laurent Noel" w:date="2019-11-06T10:16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709" w:type="dxa"/>
            <w:shd w:val="clear" w:color="auto" w:fill="auto"/>
            <w:vAlign w:val="center"/>
            <w:tcPrChange w:id="161" w:author="Laurent Noel" w:date="2019-11-06T10:16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709" w:type="dxa"/>
            <w:vAlign w:val="center"/>
            <w:tcPrChange w:id="162" w:author="Laurent Noel" w:date="2019-11-06T10:16:00Z">
              <w:tcPr>
                <w:tcW w:w="720" w:type="dxa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709" w:type="dxa"/>
            <w:shd w:val="clear" w:color="auto" w:fill="auto"/>
            <w:vAlign w:val="center"/>
            <w:tcPrChange w:id="163" w:author="Laurent Noel" w:date="2019-11-06T10:16:00Z">
              <w:tcPr>
                <w:tcW w:w="807" w:type="dxa"/>
                <w:gridSpan w:val="2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</w:tr>
      <w:tr w:rsidR="00106383" w:rsidRPr="00DF6DD6" w:rsidTr="00956FAF">
        <w:tblPrEx>
          <w:tblPrExChange w:id="164" w:author="Laurent Noel" w:date="2019-11-06T10:16:00Z">
            <w:tblPrEx>
              <w:tblW w:w="10975" w:type="dxa"/>
            </w:tblPrEx>
          </w:tblPrExChange>
        </w:tblPrEx>
        <w:trPr>
          <w:trHeight w:val="285"/>
          <w:jc w:val="center"/>
          <w:trPrChange w:id="165" w:author="Laurent Noel" w:date="2019-11-06T10:16:00Z">
            <w:trPr>
              <w:trHeight w:val="285"/>
              <w:jc w:val="center"/>
            </w:trPr>
          </w:trPrChange>
        </w:trPr>
        <w:tc>
          <w:tcPr>
            <w:tcW w:w="768" w:type="dxa"/>
            <w:shd w:val="clear" w:color="auto" w:fill="auto"/>
            <w:vAlign w:val="center"/>
            <w:tcPrChange w:id="166" w:author="Laurent Noel" w:date="2019-11-06T10:16:00Z">
              <w:tcPr>
                <w:tcW w:w="768" w:type="dxa"/>
                <w:gridSpan w:val="2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  <w:r w:rsidRPr="00DF6DD6">
              <w:rPr>
                <w:lang w:val="en-US"/>
              </w:rPr>
              <w:t>n77</w:t>
            </w:r>
          </w:p>
        </w:tc>
        <w:tc>
          <w:tcPr>
            <w:tcW w:w="750" w:type="dxa"/>
            <w:shd w:val="clear" w:color="auto" w:fill="auto"/>
            <w:vAlign w:val="center"/>
            <w:tcPrChange w:id="167" w:author="Laurent Noel" w:date="2019-11-06T10:16:00Z">
              <w:tcPr>
                <w:tcW w:w="750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  <w:r w:rsidRPr="00DF6DD6">
              <w:t>41</w:t>
            </w:r>
          </w:p>
        </w:tc>
        <w:tc>
          <w:tcPr>
            <w:tcW w:w="709" w:type="dxa"/>
            <w:vAlign w:val="center"/>
            <w:tcPrChange w:id="168" w:author="Laurent Noel" w:date="2019-11-06T10:16:00Z">
              <w:tcPr>
                <w:tcW w:w="709" w:type="dxa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  <w:r w:rsidRPr="00DF6DD6">
              <w:t>30</w:t>
            </w:r>
          </w:p>
        </w:tc>
        <w:tc>
          <w:tcPr>
            <w:tcW w:w="708" w:type="dxa"/>
            <w:shd w:val="clear" w:color="auto" w:fill="auto"/>
            <w:vAlign w:val="center"/>
            <w:tcPrChange w:id="169" w:author="Laurent Noel" w:date="2019-11-06T10:16:00Z">
              <w:tcPr>
                <w:tcW w:w="708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  <w:r w:rsidRPr="00DF6DD6">
              <w:t>270</w:t>
            </w:r>
          </w:p>
        </w:tc>
        <w:tc>
          <w:tcPr>
            <w:tcW w:w="709" w:type="dxa"/>
            <w:shd w:val="clear" w:color="auto" w:fill="auto"/>
            <w:vAlign w:val="center"/>
            <w:tcPrChange w:id="170" w:author="Laurent Noel" w:date="2019-11-06T10:16:00Z">
              <w:tcPr>
                <w:tcW w:w="709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  <w:r w:rsidRPr="00DF6DD6">
              <w:t>270</w:t>
            </w:r>
          </w:p>
        </w:tc>
        <w:tc>
          <w:tcPr>
            <w:tcW w:w="709" w:type="dxa"/>
            <w:shd w:val="clear" w:color="auto" w:fill="auto"/>
            <w:vAlign w:val="center"/>
            <w:tcPrChange w:id="171" w:author="Laurent Noel" w:date="2019-11-06T10:16:00Z">
              <w:tcPr>
                <w:tcW w:w="709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  <w:r w:rsidRPr="00DF6DD6">
              <w:rPr>
                <w:rFonts w:cs="Arial"/>
                <w:szCs w:val="18"/>
              </w:rPr>
              <w:t>270</w:t>
            </w:r>
          </w:p>
        </w:tc>
        <w:tc>
          <w:tcPr>
            <w:tcW w:w="709" w:type="dxa"/>
            <w:shd w:val="clear" w:color="auto" w:fill="auto"/>
            <w:vAlign w:val="center"/>
            <w:tcPrChange w:id="172" w:author="Laurent Noel" w:date="2019-11-06T10:16:00Z">
              <w:tcPr>
                <w:tcW w:w="709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  <w:r w:rsidRPr="00DF6DD6">
              <w:rPr>
                <w:rFonts w:cs="Arial"/>
                <w:szCs w:val="18"/>
              </w:rPr>
              <w:t>270</w:t>
            </w:r>
          </w:p>
        </w:tc>
        <w:tc>
          <w:tcPr>
            <w:tcW w:w="708" w:type="dxa"/>
            <w:shd w:val="clear" w:color="auto" w:fill="auto"/>
            <w:vAlign w:val="center"/>
            <w:tcPrChange w:id="173" w:author="Laurent Noel" w:date="2019-11-06T10:16:00Z">
              <w:tcPr>
                <w:tcW w:w="807" w:type="dxa"/>
                <w:gridSpan w:val="2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709" w:type="dxa"/>
            <w:tcPrChange w:id="174" w:author="Laurent Noel" w:date="2019-11-06T10:16:00Z">
              <w:tcPr>
                <w:tcW w:w="699" w:type="dxa"/>
              </w:tcPr>
            </w:tcPrChange>
          </w:tcPr>
          <w:p w:rsidR="00106383" w:rsidRPr="00DF6DD6" w:rsidRDefault="00106383" w:rsidP="00956FAF">
            <w:pPr>
              <w:pStyle w:val="TAC"/>
              <w:rPr>
                <w:ins w:id="175" w:author="Laurent Noel" w:date="2019-11-06T10:12:00Z"/>
              </w:rPr>
            </w:pPr>
          </w:p>
        </w:tc>
        <w:tc>
          <w:tcPr>
            <w:tcW w:w="709" w:type="dxa"/>
            <w:shd w:val="clear" w:color="auto" w:fill="auto"/>
            <w:vAlign w:val="center"/>
            <w:tcPrChange w:id="176" w:author="Laurent Noel" w:date="2019-11-06T10:16:00Z">
              <w:tcPr>
                <w:tcW w:w="720" w:type="dxa"/>
                <w:gridSpan w:val="2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709" w:type="dxa"/>
            <w:shd w:val="clear" w:color="auto" w:fill="auto"/>
            <w:vAlign w:val="center"/>
            <w:tcPrChange w:id="177" w:author="Laurent Noel" w:date="2019-11-06T10:16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708" w:type="dxa"/>
            <w:shd w:val="clear" w:color="auto" w:fill="auto"/>
            <w:vAlign w:val="center"/>
            <w:tcPrChange w:id="178" w:author="Laurent Noel" w:date="2019-11-06T10:16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709" w:type="dxa"/>
            <w:shd w:val="clear" w:color="auto" w:fill="auto"/>
            <w:vAlign w:val="center"/>
            <w:tcPrChange w:id="179" w:author="Laurent Noel" w:date="2019-11-06T10:16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709" w:type="dxa"/>
            <w:vAlign w:val="center"/>
            <w:tcPrChange w:id="180" w:author="Laurent Noel" w:date="2019-11-06T10:16:00Z">
              <w:tcPr>
                <w:tcW w:w="720" w:type="dxa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709" w:type="dxa"/>
            <w:shd w:val="clear" w:color="auto" w:fill="auto"/>
            <w:vAlign w:val="center"/>
            <w:tcPrChange w:id="181" w:author="Laurent Noel" w:date="2019-11-06T10:16:00Z">
              <w:tcPr>
                <w:tcW w:w="807" w:type="dxa"/>
                <w:gridSpan w:val="2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</w:tr>
      <w:tr w:rsidR="00106383" w:rsidRPr="00DF6DD6" w:rsidTr="00956FAF">
        <w:tblPrEx>
          <w:tblPrExChange w:id="182" w:author="Laurent Noel" w:date="2019-11-06T10:16:00Z">
            <w:tblPrEx>
              <w:tblW w:w="10975" w:type="dxa"/>
            </w:tblPrEx>
          </w:tblPrExChange>
        </w:tblPrEx>
        <w:trPr>
          <w:trHeight w:val="285"/>
          <w:jc w:val="center"/>
          <w:trPrChange w:id="183" w:author="Laurent Noel" w:date="2019-11-06T10:16:00Z">
            <w:trPr>
              <w:trHeight w:val="285"/>
              <w:jc w:val="center"/>
            </w:trPr>
          </w:trPrChange>
        </w:trPr>
        <w:tc>
          <w:tcPr>
            <w:tcW w:w="768" w:type="dxa"/>
            <w:shd w:val="clear" w:color="auto" w:fill="auto"/>
            <w:vAlign w:val="center"/>
            <w:tcPrChange w:id="184" w:author="Laurent Noel" w:date="2019-11-06T10:16:00Z">
              <w:tcPr>
                <w:tcW w:w="768" w:type="dxa"/>
                <w:gridSpan w:val="2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  <w:rPr>
                <w:lang w:val="en-US"/>
              </w:rPr>
            </w:pPr>
            <w:r w:rsidRPr="00DF6DD6">
              <w:rPr>
                <w:lang w:val="en-US"/>
              </w:rPr>
              <w:t>n78</w:t>
            </w:r>
          </w:p>
        </w:tc>
        <w:tc>
          <w:tcPr>
            <w:tcW w:w="750" w:type="dxa"/>
            <w:shd w:val="clear" w:color="auto" w:fill="auto"/>
            <w:vAlign w:val="center"/>
            <w:tcPrChange w:id="185" w:author="Laurent Noel" w:date="2019-11-06T10:16:00Z">
              <w:tcPr>
                <w:tcW w:w="750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  <w:r w:rsidRPr="00DF6DD6">
              <w:t>7</w:t>
            </w:r>
          </w:p>
        </w:tc>
        <w:tc>
          <w:tcPr>
            <w:tcW w:w="709" w:type="dxa"/>
            <w:vAlign w:val="center"/>
            <w:tcPrChange w:id="186" w:author="Laurent Noel" w:date="2019-11-06T10:16:00Z">
              <w:tcPr>
                <w:tcW w:w="709" w:type="dxa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  <w:r w:rsidRPr="00DF6DD6">
              <w:t>30</w:t>
            </w:r>
          </w:p>
        </w:tc>
        <w:tc>
          <w:tcPr>
            <w:tcW w:w="708" w:type="dxa"/>
            <w:shd w:val="clear" w:color="auto" w:fill="auto"/>
            <w:vAlign w:val="center"/>
            <w:tcPrChange w:id="187" w:author="Laurent Noel" w:date="2019-11-06T10:16:00Z">
              <w:tcPr>
                <w:tcW w:w="708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  <w:r w:rsidRPr="00DF6DD6">
              <w:t>270</w:t>
            </w:r>
          </w:p>
        </w:tc>
        <w:tc>
          <w:tcPr>
            <w:tcW w:w="709" w:type="dxa"/>
            <w:shd w:val="clear" w:color="auto" w:fill="auto"/>
            <w:vAlign w:val="center"/>
            <w:tcPrChange w:id="188" w:author="Laurent Noel" w:date="2019-11-06T10:16:00Z">
              <w:tcPr>
                <w:tcW w:w="709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  <w:r w:rsidRPr="00DF6DD6">
              <w:t>270</w:t>
            </w:r>
          </w:p>
        </w:tc>
        <w:tc>
          <w:tcPr>
            <w:tcW w:w="709" w:type="dxa"/>
            <w:shd w:val="clear" w:color="auto" w:fill="auto"/>
            <w:vAlign w:val="center"/>
            <w:tcPrChange w:id="189" w:author="Laurent Noel" w:date="2019-11-06T10:16:00Z">
              <w:tcPr>
                <w:tcW w:w="709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  <w:rPr>
                <w:rFonts w:cs="Arial"/>
                <w:szCs w:val="18"/>
              </w:rPr>
            </w:pPr>
            <w:r w:rsidRPr="00DF6DD6">
              <w:rPr>
                <w:rFonts w:cs="Arial"/>
                <w:szCs w:val="18"/>
              </w:rPr>
              <w:t>270</w:t>
            </w:r>
          </w:p>
        </w:tc>
        <w:tc>
          <w:tcPr>
            <w:tcW w:w="709" w:type="dxa"/>
            <w:shd w:val="clear" w:color="auto" w:fill="auto"/>
            <w:vAlign w:val="center"/>
            <w:tcPrChange w:id="190" w:author="Laurent Noel" w:date="2019-11-06T10:16:00Z">
              <w:tcPr>
                <w:tcW w:w="709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  <w:rPr>
                <w:rFonts w:cs="Arial"/>
                <w:szCs w:val="18"/>
              </w:rPr>
            </w:pPr>
            <w:r w:rsidRPr="00DF6DD6">
              <w:rPr>
                <w:rFonts w:cs="Arial"/>
                <w:szCs w:val="18"/>
              </w:rPr>
              <w:t>270</w:t>
            </w:r>
          </w:p>
        </w:tc>
        <w:tc>
          <w:tcPr>
            <w:tcW w:w="708" w:type="dxa"/>
            <w:shd w:val="clear" w:color="auto" w:fill="auto"/>
            <w:vAlign w:val="center"/>
            <w:tcPrChange w:id="191" w:author="Laurent Noel" w:date="2019-11-06T10:16:00Z">
              <w:tcPr>
                <w:tcW w:w="807" w:type="dxa"/>
                <w:gridSpan w:val="2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709" w:type="dxa"/>
            <w:tcPrChange w:id="192" w:author="Laurent Noel" w:date="2019-11-06T10:16:00Z">
              <w:tcPr>
                <w:tcW w:w="699" w:type="dxa"/>
              </w:tcPr>
            </w:tcPrChange>
          </w:tcPr>
          <w:p w:rsidR="00106383" w:rsidRPr="00DF6DD6" w:rsidRDefault="00106383" w:rsidP="00956FAF">
            <w:pPr>
              <w:pStyle w:val="TAC"/>
              <w:rPr>
                <w:ins w:id="193" w:author="Laurent Noel" w:date="2019-11-06T10:12:00Z"/>
              </w:rPr>
            </w:pPr>
          </w:p>
        </w:tc>
        <w:tc>
          <w:tcPr>
            <w:tcW w:w="709" w:type="dxa"/>
            <w:shd w:val="clear" w:color="auto" w:fill="auto"/>
            <w:vAlign w:val="center"/>
            <w:tcPrChange w:id="194" w:author="Laurent Noel" w:date="2019-11-06T10:16:00Z">
              <w:tcPr>
                <w:tcW w:w="720" w:type="dxa"/>
                <w:gridSpan w:val="2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709" w:type="dxa"/>
            <w:shd w:val="clear" w:color="auto" w:fill="auto"/>
            <w:vAlign w:val="center"/>
            <w:tcPrChange w:id="195" w:author="Laurent Noel" w:date="2019-11-06T10:16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708" w:type="dxa"/>
            <w:shd w:val="clear" w:color="auto" w:fill="auto"/>
            <w:vAlign w:val="center"/>
            <w:tcPrChange w:id="196" w:author="Laurent Noel" w:date="2019-11-06T10:16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709" w:type="dxa"/>
            <w:shd w:val="clear" w:color="auto" w:fill="auto"/>
            <w:vAlign w:val="center"/>
            <w:tcPrChange w:id="197" w:author="Laurent Noel" w:date="2019-11-06T10:16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709" w:type="dxa"/>
            <w:vAlign w:val="center"/>
            <w:tcPrChange w:id="198" w:author="Laurent Noel" w:date="2019-11-06T10:16:00Z">
              <w:tcPr>
                <w:tcW w:w="720" w:type="dxa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709" w:type="dxa"/>
            <w:shd w:val="clear" w:color="auto" w:fill="auto"/>
            <w:vAlign w:val="center"/>
            <w:tcPrChange w:id="199" w:author="Laurent Noel" w:date="2019-11-06T10:16:00Z">
              <w:tcPr>
                <w:tcW w:w="807" w:type="dxa"/>
                <w:gridSpan w:val="2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</w:tr>
      <w:tr w:rsidR="00106383" w:rsidRPr="00DF6DD6" w:rsidTr="00956FAF">
        <w:tblPrEx>
          <w:tblPrExChange w:id="200" w:author="Laurent Noel" w:date="2019-11-06T10:16:00Z">
            <w:tblPrEx>
              <w:tblW w:w="10975" w:type="dxa"/>
            </w:tblPrEx>
          </w:tblPrExChange>
        </w:tblPrEx>
        <w:trPr>
          <w:trHeight w:val="285"/>
          <w:jc w:val="center"/>
          <w:trPrChange w:id="201" w:author="Laurent Noel" w:date="2019-11-06T10:16:00Z">
            <w:trPr>
              <w:trHeight w:val="285"/>
              <w:jc w:val="center"/>
            </w:trPr>
          </w:trPrChange>
        </w:trPr>
        <w:tc>
          <w:tcPr>
            <w:tcW w:w="768" w:type="dxa"/>
            <w:shd w:val="clear" w:color="auto" w:fill="auto"/>
            <w:vAlign w:val="center"/>
            <w:tcPrChange w:id="202" w:author="Laurent Noel" w:date="2019-11-06T10:16:00Z">
              <w:tcPr>
                <w:tcW w:w="768" w:type="dxa"/>
                <w:gridSpan w:val="2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  <w:rPr>
                <w:lang w:val="en-US"/>
              </w:rPr>
            </w:pPr>
            <w:r w:rsidRPr="00DF6DD6">
              <w:rPr>
                <w:lang w:val="en-US"/>
              </w:rPr>
              <w:t>n78</w:t>
            </w:r>
          </w:p>
        </w:tc>
        <w:tc>
          <w:tcPr>
            <w:tcW w:w="750" w:type="dxa"/>
            <w:shd w:val="clear" w:color="auto" w:fill="auto"/>
            <w:vAlign w:val="center"/>
            <w:tcPrChange w:id="203" w:author="Laurent Noel" w:date="2019-11-06T10:16:00Z">
              <w:tcPr>
                <w:tcW w:w="750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  <w:r w:rsidRPr="00DF6DD6">
              <w:t>38</w:t>
            </w:r>
          </w:p>
        </w:tc>
        <w:tc>
          <w:tcPr>
            <w:tcW w:w="709" w:type="dxa"/>
            <w:vAlign w:val="center"/>
            <w:tcPrChange w:id="204" w:author="Laurent Noel" w:date="2019-11-06T10:16:00Z">
              <w:tcPr>
                <w:tcW w:w="709" w:type="dxa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  <w:r w:rsidRPr="00DF6DD6">
              <w:t>30</w:t>
            </w:r>
          </w:p>
        </w:tc>
        <w:tc>
          <w:tcPr>
            <w:tcW w:w="708" w:type="dxa"/>
            <w:shd w:val="clear" w:color="auto" w:fill="auto"/>
            <w:vAlign w:val="center"/>
            <w:tcPrChange w:id="205" w:author="Laurent Noel" w:date="2019-11-06T10:16:00Z">
              <w:tcPr>
                <w:tcW w:w="708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  <w:r w:rsidRPr="00DF6DD6">
              <w:t>270</w:t>
            </w:r>
          </w:p>
        </w:tc>
        <w:tc>
          <w:tcPr>
            <w:tcW w:w="709" w:type="dxa"/>
            <w:shd w:val="clear" w:color="auto" w:fill="auto"/>
            <w:vAlign w:val="center"/>
            <w:tcPrChange w:id="206" w:author="Laurent Noel" w:date="2019-11-06T10:16:00Z">
              <w:tcPr>
                <w:tcW w:w="709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  <w:r w:rsidRPr="00DF6DD6">
              <w:t>270</w:t>
            </w:r>
          </w:p>
        </w:tc>
        <w:tc>
          <w:tcPr>
            <w:tcW w:w="709" w:type="dxa"/>
            <w:shd w:val="clear" w:color="auto" w:fill="auto"/>
            <w:vAlign w:val="center"/>
            <w:tcPrChange w:id="207" w:author="Laurent Noel" w:date="2019-11-06T10:16:00Z">
              <w:tcPr>
                <w:tcW w:w="709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  <w:rPr>
                <w:rFonts w:cs="Arial"/>
                <w:szCs w:val="18"/>
              </w:rPr>
            </w:pPr>
            <w:r w:rsidRPr="00DF6DD6">
              <w:rPr>
                <w:rFonts w:cs="Arial"/>
                <w:szCs w:val="18"/>
              </w:rPr>
              <w:t>270</w:t>
            </w:r>
          </w:p>
        </w:tc>
        <w:tc>
          <w:tcPr>
            <w:tcW w:w="709" w:type="dxa"/>
            <w:shd w:val="clear" w:color="auto" w:fill="auto"/>
            <w:vAlign w:val="center"/>
            <w:tcPrChange w:id="208" w:author="Laurent Noel" w:date="2019-11-06T10:16:00Z">
              <w:tcPr>
                <w:tcW w:w="709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  <w:rPr>
                <w:rFonts w:cs="Arial"/>
                <w:szCs w:val="18"/>
              </w:rPr>
            </w:pPr>
            <w:r w:rsidRPr="00DF6DD6">
              <w:rPr>
                <w:rFonts w:cs="Arial"/>
                <w:szCs w:val="18"/>
              </w:rPr>
              <w:t>270</w:t>
            </w:r>
          </w:p>
        </w:tc>
        <w:tc>
          <w:tcPr>
            <w:tcW w:w="708" w:type="dxa"/>
            <w:shd w:val="clear" w:color="auto" w:fill="auto"/>
            <w:vAlign w:val="center"/>
            <w:tcPrChange w:id="209" w:author="Laurent Noel" w:date="2019-11-06T10:16:00Z">
              <w:tcPr>
                <w:tcW w:w="807" w:type="dxa"/>
                <w:gridSpan w:val="2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709" w:type="dxa"/>
            <w:tcPrChange w:id="210" w:author="Laurent Noel" w:date="2019-11-06T10:16:00Z">
              <w:tcPr>
                <w:tcW w:w="699" w:type="dxa"/>
              </w:tcPr>
            </w:tcPrChange>
          </w:tcPr>
          <w:p w:rsidR="00106383" w:rsidRPr="00DF6DD6" w:rsidRDefault="00106383" w:rsidP="00956FAF">
            <w:pPr>
              <w:pStyle w:val="TAC"/>
              <w:rPr>
                <w:ins w:id="211" w:author="Laurent Noel" w:date="2019-11-06T10:12:00Z"/>
              </w:rPr>
            </w:pPr>
          </w:p>
        </w:tc>
        <w:tc>
          <w:tcPr>
            <w:tcW w:w="709" w:type="dxa"/>
            <w:shd w:val="clear" w:color="auto" w:fill="auto"/>
            <w:vAlign w:val="center"/>
            <w:tcPrChange w:id="212" w:author="Laurent Noel" w:date="2019-11-06T10:16:00Z">
              <w:tcPr>
                <w:tcW w:w="720" w:type="dxa"/>
                <w:gridSpan w:val="2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709" w:type="dxa"/>
            <w:shd w:val="clear" w:color="auto" w:fill="auto"/>
            <w:vAlign w:val="center"/>
            <w:tcPrChange w:id="213" w:author="Laurent Noel" w:date="2019-11-06T10:16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708" w:type="dxa"/>
            <w:shd w:val="clear" w:color="auto" w:fill="auto"/>
            <w:vAlign w:val="center"/>
            <w:tcPrChange w:id="214" w:author="Laurent Noel" w:date="2019-11-06T10:16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709" w:type="dxa"/>
            <w:shd w:val="clear" w:color="auto" w:fill="auto"/>
            <w:vAlign w:val="center"/>
            <w:tcPrChange w:id="215" w:author="Laurent Noel" w:date="2019-11-06T10:16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709" w:type="dxa"/>
            <w:vAlign w:val="center"/>
            <w:tcPrChange w:id="216" w:author="Laurent Noel" w:date="2019-11-06T10:16:00Z">
              <w:tcPr>
                <w:tcW w:w="720" w:type="dxa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709" w:type="dxa"/>
            <w:shd w:val="clear" w:color="auto" w:fill="auto"/>
            <w:vAlign w:val="center"/>
            <w:tcPrChange w:id="217" w:author="Laurent Noel" w:date="2019-11-06T10:16:00Z">
              <w:tcPr>
                <w:tcW w:w="807" w:type="dxa"/>
                <w:gridSpan w:val="2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</w:tr>
      <w:tr w:rsidR="00106383" w:rsidRPr="00DF6DD6" w:rsidTr="00956FAF">
        <w:tblPrEx>
          <w:tblPrExChange w:id="218" w:author="Laurent Noel" w:date="2019-11-06T10:16:00Z">
            <w:tblPrEx>
              <w:tblW w:w="10975" w:type="dxa"/>
            </w:tblPrEx>
          </w:tblPrExChange>
        </w:tblPrEx>
        <w:trPr>
          <w:trHeight w:val="285"/>
          <w:jc w:val="center"/>
          <w:trPrChange w:id="219" w:author="Laurent Noel" w:date="2019-11-06T10:16:00Z">
            <w:trPr>
              <w:trHeight w:val="285"/>
              <w:jc w:val="center"/>
            </w:trPr>
          </w:trPrChange>
        </w:trPr>
        <w:tc>
          <w:tcPr>
            <w:tcW w:w="768" w:type="dxa"/>
            <w:shd w:val="clear" w:color="auto" w:fill="auto"/>
            <w:vAlign w:val="center"/>
            <w:tcPrChange w:id="220" w:author="Laurent Noel" w:date="2019-11-06T10:16:00Z">
              <w:tcPr>
                <w:tcW w:w="768" w:type="dxa"/>
                <w:gridSpan w:val="2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  <w:r w:rsidRPr="00DF6DD6">
              <w:rPr>
                <w:lang w:val="en-US"/>
              </w:rPr>
              <w:t>n78</w:t>
            </w:r>
          </w:p>
        </w:tc>
        <w:tc>
          <w:tcPr>
            <w:tcW w:w="750" w:type="dxa"/>
            <w:shd w:val="clear" w:color="auto" w:fill="auto"/>
            <w:vAlign w:val="center"/>
            <w:tcPrChange w:id="221" w:author="Laurent Noel" w:date="2019-11-06T10:16:00Z">
              <w:tcPr>
                <w:tcW w:w="750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  <w:r w:rsidRPr="00DF6DD6">
              <w:t>41</w:t>
            </w:r>
          </w:p>
        </w:tc>
        <w:tc>
          <w:tcPr>
            <w:tcW w:w="709" w:type="dxa"/>
            <w:vAlign w:val="center"/>
            <w:tcPrChange w:id="222" w:author="Laurent Noel" w:date="2019-11-06T10:16:00Z">
              <w:tcPr>
                <w:tcW w:w="709" w:type="dxa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  <w:r w:rsidRPr="00DF6DD6">
              <w:t>30</w:t>
            </w:r>
          </w:p>
        </w:tc>
        <w:tc>
          <w:tcPr>
            <w:tcW w:w="708" w:type="dxa"/>
            <w:shd w:val="clear" w:color="auto" w:fill="auto"/>
            <w:vAlign w:val="center"/>
            <w:tcPrChange w:id="223" w:author="Laurent Noel" w:date="2019-11-06T10:16:00Z">
              <w:tcPr>
                <w:tcW w:w="708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  <w:r w:rsidRPr="00DF6DD6">
              <w:t>270</w:t>
            </w:r>
          </w:p>
        </w:tc>
        <w:tc>
          <w:tcPr>
            <w:tcW w:w="709" w:type="dxa"/>
            <w:shd w:val="clear" w:color="auto" w:fill="auto"/>
            <w:vAlign w:val="center"/>
            <w:tcPrChange w:id="224" w:author="Laurent Noel" w:date="2019-11-06T10:16:00Z">
              <w:tcPr>
                <w:tcW w:w="709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  <w:r w:rsidRPr="00DF6DD6">
              <w:t>270</w:t>
            </w:r>
          </w:p>
        </w:tc>
        <w:tc>
          <w:tcPr>
            <w:tcW w:w="709" w:type="dxa"/>
            <w:shd w:val="clear" w:color="auto" w:fill="auto"/>
            <w:vAlign w:val="center"/>
            <w:tcPrChange w:id="225" w:author="Laurent Noel" w:date="2019-11-06T10:16:00Z">
              <w:tcPr>
                <w:tcW w:w="709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  <w:r w:rsidRPr="00DF6DD6">
              <w:rPr>
                <w:rFonts w:cs="Arial"/>
                <w:szCs w:val="18"/>
              </w:rPr>
              <w:t>270</w:t>
            </w:r>
          </w:p>
        </w:tc>
        <w:tc>
          <w:tcPr>
            <w:tcW w:w="709" w:type="dxa"/>
            <w:shd w:val="clear" w:color="auto" w:fill="auto"/>
            <w:vAlign w:val="center"/>
            <w:tcPrChange w:id="226" w:author="Laurent Noel" w:date="2019-11-06T10:16:00Z">
              <w:tcPr>
                <w:tcW w:w="709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  <w:r w:rsidRPr="00DF6DD6">
              <w:rPr>
                <w:rFonts w:cs="Arial"/>
                <w:szCs w:val="18"/>
              </w:rPr>
              <w:t>270</w:t>
            </w:r>
          </w:p>
        </w:tc>
        <w:tc>
          <w:tcPr>
            <w:tcW w:w="708" w:type="dxa"/>
            <w:shd w:val="clear" w:color="auto" w:fill="auto"/>
            <w:vAlign w:val="center"/>
            <w:tcPrChange w:id="227" w:author="Laurent Noel" w:date="2019-11-06T10:16:00Z">
              <w:tcPr>
                <w:tcW w:w="807" w:type="dxa"/>
                <w:gridSpan w:val="2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709" w:type="dxa"/>
            <w:tcPrChange w:id="228" w:author="Laurent Noel" w:date="2019-11-06T10:16:00Z">
              <w:tcPr>
                <w:tcW w:w="699" w:type="dxa"/>
              </w:tcPr>
            </w:tcPrChange>
          </w:tcPr>
          <w:p w:rsidR="00106383" w:rsidRPr="00DF6DD6" w:rsidRDefault="00106383" w:rsidP="00956FAF">
            <w:pPr>
              <w:pStyle w:val="TAC"/>
              <w:rPr>
                <w:ins w:id="229" w:author="Laurent Noel" w:date="2019-11-06T10:12:00Z"/>
              </w:rPr>
            </w:pPr>
          </w:p>
        </w:tc>
        <w:tc>
          <w:tcPr>
            <w:tcW w:w="709" w:type="dxa"/>
            <w:shd w:val="clear" w:color="auto" w:fill="auto"/>
            <w:vAlign w:val="center"/>
            <w:tcPrChange w:id="230" w:author="Laurent Noel" w:date="2019-11-06T10:16:00Z">
              <w:tcPr>
                <w:tcW w:w="720" w:type="dxa"/>
                <w:gridSpan w:val="2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709" w:type="dxa"/>
            <w:shd w:val="clear" w:color="auto" w:fill="auto"/>
            <w:vAlign w:val="center"/>
            <w:tcPrChange w:id="231" w:author="Laurent Noel" w:date="2019-11-06T10:16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708" w:type="dxa"/>
            <w:shd w:val="clear" w:color="auto" w:fill="auto"/>
            <w:vAlign w:val="center"/>
            <w:tcPrChange w:id="232" w:author="Laurent Noel" w:date="2019-11-06T10:16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709" w:type="dxa"/>
            <w:shd w:val="clear" w:color="auto" w:fill="auto"/>
            <w:vAlign w:val="center"/>
            <w:tcPrChange w:id="233" w:author="Laurent Noel" w:date="2019-11-06T10:16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709" w:type="dxa"/>
            <w:vAlign w:val="center"/>
            <w:tcPrChange w:id="234" w:author="Laurent Noel" w:date="2019-11-06T10:16:00Z">
              <w:tcPr>
                <w:tcW w:w="720" w:type="dxa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  <w:tc>
          <w:tcPr>
            <w:tcW w:w="709" w:type="dxa"/>
            <w:shd w:val="clear" w:color="auto" w:fill="auto"/>
            <w:vAlign w:val="center"/>
            <w:tcPrChange w:id="235" w:author="Laurent Noel" w:date="2019-11-06T10:16:00Z">
              <w:tcPr>
                <w:tcW w:w="807" w:type="dxa"/>
                <w:gridSpan w:val="2"/>
                <w:shd w:val="clear" w:color="auto" w:fill="auto"/>
                <w:vAlign w:val="center"/>
              </w:tcPr>
            </w:tcPrChange>
          </w:tcPr>
          <w:p w:rsidR="00106383" w:rsidRPr="00DF6DD6" w:rsidRDefault="00106383" w:rsidP="00956FAF">
            <w:pPr>
              <w:pStyle w:val="TAC"/>
            </w:pPr>
          </w:p>
        </w:tc>
      </w:tr>
      <w:tr w:rsidR="00106383" w:rsidRPr="00DF6DD6" w:rsidTr="00956FAF">
        <w:trPr>
          <w:trHeight w:val="285"/>
          <w:jc w:val="center"/>
          <w:trPrChange w:id="236" w:author="Laurent Noel" w:date="2019-11-06T10:16:00Z">
            <w:trPr>
              <w:gridAfter w:val="0"/>
              <w:trHeight w:val="285"/>
              <w:jc w:val="center"/>
            </w:trPr>
          </w:trPrChange>
        </w:trPr>
        <w:tc>
          <w:tcPr>
            <w:tcW w:w="768" w:type="dxa"/>
            <w:tcPrChange w:id="237" w:author="Laurent Noel" w:date="2019-11-06T10:16:00Z">
              <w:tcPr>
                <w:tcW w:w="720" w:type="dxa"/>
              </w:tcPr>
            </w:tcPrChange>
          </w:tcPr>
          <w:p w:rsidR="00106383" w:rsidRPr="00DF6DD6" w:rsidRDefault="00106383" w:rsidP="00956FAF">
            <w:pPr>
              <w:pStyle w:val="TAN"/>
              <w:rPr>
                <w:ins w:id="238" w:author="Laurent Noel" w:date="2019-11-06T10:12:00Z"/>
                <w:rFonts w:cs="Arial"/>
                <w:lang w:val="en-US" w:eastAsia="zh-CN"/>
              </w:rPr>
            </w:pPr>
          </w:p>
        </w:tc>
        <w:tc>
          <w:tcPr>
            <w:tcW w:w="9964" w:type="dxa"/>
            <w:gridSpan w:val="14"/>
            <w:shd w:val="clear" w:color="auto" w:fill="auto"/>
            <w:vAlign w:val="center"/>
            <w:tcPrChange w:id="239" w:author="Laurent Noel" w:date="2019-11-06T10:16:00Z">
              <w:tcPr>
                <w:tcW w:w="9932" w:type="dxa"/>
                <w:gridSpan w:val="17"/>
                <w:shd w:val="clear" w:color="auto" w:fill="auto"/>
                <w:vAlign w:val="center"/>
              </w:tcPr>
            </w:tcPrChange>
          </w:tcPr>
          <w:p w:rsidR="00106383" w:rsidRDefault="00106383" w:rsidP="00956FAF">
            <w:pPr>
              <w:pStyle w:val="TAN"/>
              <w:rPr>
                <w:ins w:id="240" w:author="Laurent Noel" w:date="2019-11-06T10:16:00Z"/>
                <w:lang w:val="en-US" w:eastAsia="zh-CN"/>
              </w:rPr>
            </w:pPr>
            <w:r w:rsidRPr="00DF6DD6">
              <w:rPr>
                <w:rFonts w:cs="Arial" w:hint="eastAsia"/>
                <w:lang w:val="en-US" w:eastAsia="zh-CN"/>
              </w:rPr>
              <w:t xml:space="preserve">NOTE </w:t>
            </w:r>
            <w:r w:rsidRPr="00DF6DD6">
              <w:rPr>
                <w:rFonts w:cs="Arial"/>
                <w:lang w:val="en-US" w:eastAsia="zh-CN"/>
              </w:rPr>
              <w:t>1</w:t>
            </w:r>
            <w:r w:rsidRPr="00DF6DD6">
              <w:rPr>
                <w:rFonts w:cs="Arial" w:hint="eastAsia"/>
                <w:lang w:val="en-US" w:eastAsia="zh-CN"/>
              </w:rPr>
              <w:t>:</w:t>
            </w:r>
            <w:r w:rsidRPr="00DF6DD6">
              <w:tab/>
            </w:r>
            <w:r w:rsidRPr="00DF6DD6">
              <w:rPr>
                <w:lang w:val="en-US" w:eastAsia="zh-CN"/>
              </w:rPr>
              <w:t>The UL configuration applies regardless of the channel bandwidth of the UL band. UL resource blocks allocation in the table shall be further limited to that specified in Table 7.3.1-2 in TS 36.101 [4] or Table 7.3.2-3 in TS 38.101-1 [2].</w:t>
            </w:r>
          </w:p>
          <w:p w:rsidR="00106383" w:rsidRPr="00DF6DD6" w:rsidDel="00C635FB" w:rsidRDefault="00106383" w:rsidP="00956FAF">
            <w:pPr>
              <w:pStyle w:val="TAN"/>
              <w:rPr>
                <w:rFonts w:cs="Arial"/>
                <w:szCs w:val="18"/>
              </w:rPr>
            </w:pPr>
            <w:ins w:id="241" w:author="Laurent Noel" w:date="2019-11-06T10:18:00Z">
              <w:r w:rsidRPr="001F078B">
                <w:t xml:space="preserve">NOTE </w:t>
              </w:r>
              <w:r>
                <w:t>2</w:t>
              </w:r>
              <w:r w:rsidRPr="001F078B">
                <w:t>:</w:t>
              </w:r>
              <w:r w:rsidRPr="001F078B">
                <w:tab/>
              </w:r>
              <w:r w:rsidRPr="0077307E">
                <w:t>When the maximum</w:t>
              </w:r>
              <w:r>
                <w:t xml:space="preserve"> UL RB allocation “</w:t>
              </w:r>
              <w:r w:rsidRPr="0077307E">
                <w:t>L</w:t>
              </w:r>
              <w:r w:rsidRPr="0077307E">
                <w:rPr>
                  <w:vertAlign w:val="subscript"/>
                </w:rPr>
                <w:t>CRB</w:t>
              </w:r>
              <w:r w:rsidRPr="00D9334D">
                <w:t>”</w:t>
              </w:r>
              <w:r w:rsidRPr="0077307E">
                <w:t xml:space="preserve"> </w:t>
              </w:r>
              <w:r>
                <w:t xml:space="preserve">value </w:t>
              </w:r>
              <w:r w:rsidRPr="0077307E">
                <w:t>is less than the maximum transmission bandwidth configuration “N</w:t>
              </w:r>
              <w:r w:rsidRPr="0077307E">
                <w:rPr>
                  <w:vertAlign w:val="subscript"/>
                </w:rPr>
                <w:t>RB</w:t>
              </w:r>
              <w:r w:rsidRPr="0077307E">
                <w:t>”</w:t>
              </w:r>
              <w:r>
                <w:t xml:space="preserve"> defined in Table 5.3.2-1 in 38.101-1 [2]</w:t>
              </w:r>
              <w:r w:rsidRPr="0077307E">
                <w:t xml:space="preserve"> for the specified </w:t>
              </w:r>
              <w:r>
                <w:t>UL band SCS, the UL</w:t>
              </w:r>
              <w:r w:rsidRPr="0077307E">
                <w:t xml:space="preserve"> band should be configured using the lowest CBW that </w:t>
              </w:r>
              <w:r>
                <w:t>is compatible with</w:t>
              </w:r>
              <w:r w:rsidRPr="0077307E">
                <w:t xml:space="preserve"> the maximum</w:t>
              </w:r>
              <w:r>
                <w:t xml:space="preserve"> specified</w:t>
              </w:r>
              <w:r w:rsidRPr="0077307E">
                <w:t xml:space="preserve"> L</w:t>
              </w:r>
              <w:r w:rsidRPr="0077307E">
                <w:rPr>
                  <w:vertAlign w:val="subscript"/>
                </w:rPr>
                <w:t>CRB</w:t>
              </w:r>
              <w:r w:rsidRPr="0077307E">
                <w:t xml:space="preserve"> value</w:t>
              </w:r>
              <w:r w:rsidRPr="001F078B">
                <w:t>.</w:t>
              </w:r>
            </w:ins>
          </w:p>
        </w:tc>
      </w:tr>
    </w:tbl>
    <w:p w:rsidR="00035631" w:rsidRPr="00035631" w:rsidRDefault="00035631" w:rsidP="00035631"/>
    <w:p w:rsidR="00505224" w:rsidRPr="00DB37DC" w:rsidRDefault="00505224" w:rsidP="00505224">
      <w:pPr>
        <w:rPr>
          <w:noProof/>
          <w:color w:val="0070C0"/>
        </w:rPr>
      </w:pPr>
      <w:r w:rsidRPr="00DB37DC">
        <w:rPr>
          <w:noProof/>
          <w:color w:val="0070C0"/>
        </w:rPr>
        <w:t xml:space="preserve">**************************** </w:t>
      </w:r>
      <w:r>
        <w:rPr>
          <w:noProof/>
          <w:color w:val="0070C0"/>
        </w:rPr>
        <w:t>End</w:t>
      </w:r>
      <w:r w:rsidRPr="00DB37DC">
        <w:rPr>
          <w:noProof/>
          <w:color w:val="0070C0"/>
        </w:rPr>
        <w:t xml:space="preserve"> of Changes *******************************************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F39" w:rsidRDefault="00787F39">
      <w:r>
        <w:separator/>
      </w:r>
    </w:p>
  </w:endnote>
  <w:endnote w:type="continuationSeparator" w:id="0">
    <w:p w:rsidR="00787F39" w:rsidRDefault="00787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F39" w:rsidRDefault="00787F39">
      <w:r>
        <w:separator/>
      </w:r>
    </w:p>
  </w:footnote>
  <w:footnote w:type="continuationSeparator" w:id="0">
    <w:p w:rsidR="00787F39" w:rsidRDefault="00787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5224" w:rsidRDefault="005052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5224" w:rsidRDefault="005052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5224" w:rsidRDefault="005052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5224" w:rsidRDefault="005052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E27049D"/>
    <w:multiLevelType w:val="hybridMultilevel"/>
    <w:tmpl w:val="9C18D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9034F7"/>
    <w:multiLevelType w:val="hybridMultilevel"/>
    <w:tmpl w:val="9C18D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3B7A2E"/>
    <w:multiLevelType w:val="hybridMultilevel"/>
    <w:tmpl w:val="D3F60522"/>
    <w:lvl w:ilvl="0" w:tplc="83FE3F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urent Noel">
    <w15:presenceInfo w15:providerId="AD" w15:userId="S-1-5-21-474563383-198902381-1512181889-6303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631"/>
    <w:rsid w:val="000A6394"/>
    <w:rsid w:val="000B7FED"/>
    <w:rsid w:val="000C038A"/>
    <w:rsid w:val="000C6598"/>
    <w:rsid w:val="00102759"/>
    <w:rsid w:val="00106383"/>
    <w:rsid w:val="00145D43"/>
    <w:rsid w:val="00192C46"/>
    <w:rsid w:val="001A08B3"/>
    <w:rsid w:val="001A7B60"/>
    <w:rsid w:val="001B52F0"/>
    <w:rsid w:val="001B7A65"/>
    <w:rsid w:val="001E41F3"/>
    <w:rsid w:val="0023192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7D74"/>
    <w:rsid w:val="003E1A36"/>
    <w:rsid w:val="00410371"/>
    <w:rsid w:val="004242F1"/>
    <w:rsid w:val="004B75B7"/>
    <w:rsid w:val="00505224"/>
    <w:rsid w:val="0051580D"/>
    <w:rsid w:val="00547111"/>
    <w:rsid w:val="00592D74"/>
    <w:rsid w:val="005E2C44"/>
    <w:rsid w:val="00621188"/>
    <w:rsid w:val="00622410"/>
    <w:rsid w:val="006257ED"/>
    <w:rsid w:val="00695808"/>
    <w:rsid w:val="006B46FB"/>
    <w:rsid w:val="006E21FB"/>
    <w:rsid w:val="00787F39"/>
    <w:rsid w:val="00792342"/>
    <w:rsid w:val="007977A8"/>
    <w:rsid w:val="007B512A"/>
    <w:rsid w:val="007C2097"/>
    <w:rsid w:val="007D6A07"/>
    <w:rsid w:val="007F7259"/>
    <w:rsid w:val="008040A8"/>
    <w:rsid w:val="008279FA"/>
    <w:rsid w:val="00860D10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552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0FF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6328"/>
    <w:rsid w:val="00DE34CF"/>
    <w:rsid w:val="00E13F3D"/>
    <w:rsid w:val="00E34898"/>
    <w:rsid w:val="00EB09B7"/>
    <w:rsid w:val="00ED0C84"/>
    <w:rsid w:val="00EE7D7C"/>
    <w:rsid w:val="00F25D98"/>
    <w:rsid w:val="00F300FB"/>
    <w:rsid w:val="00F56251"/>
    <w:rsid w:val="00F65A7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3EF63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0522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0522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0522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0522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5BE67-D890-4E44-9EF4-D72162ECE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787</Words>
  <Characters>4489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Laurent Noel</dc:creator>
  <cp:keywords/>
  <cp:lastModifiedBy>Laurent Noel</cp:lastModifiedBy>
  <cp:revision>3</cp:revision>
  <cp:lastPrinted>1900-01-01T05:00:00Z</cp:lastPrinted>
  <dcterms:created xsi:type="dcterms:W3CDTF">2019-11-08T20:19:00Z</dcterms:created>
  <dcterms:modified xsi:type="dcterms:W3CDTF">2019-11-08T20:23:00Z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